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7259DD44"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A608EE">
        <w:rPr>
          <w:b/>
          <w:i/>
          <w:noProof/>
          <w:sz w:val="28"/>
        </w:rPr>
        <w:t>R4-201</w:t>
      </w:r>
      <w:r w:rsidR="00100876">
        <w:rPr>
          <w:b/>
          <w:i/>
          <w:noProof/>
          <w:sz w:val="28"/>
        </w:rPr>
        <w:t>7662</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30B9CAA4" w:rsidR="00406330" w:rsidRPr="00410371" w:rsidRDefault="00406330" w:rsidP="003D3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sidR="003D3B6B">
              <w:rPr>
                <w:b/>
                <w:noProof/>
                <w:sz w:val="28"/>
              </w:rPr>
              <w:t>2</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10CC7272" w:rsidR="00406330" w:rsidRPr="00410371" w:rsidRDefault="00A608EE" w:rsidP="00E1281D">
            <w:pPr>
              <w:pStyle w:val="CRCoverPage"/>
              <w:spacing w:after="0"/>
              <w:rPr>
                <w:noProof/>
              </w:rPr>
            </w:pPr>
            <w:r>
              <w:rPr>
                <w:b/>
                <w:noProof/>
                <w:sz w:val="28"/>
              </w:rPr>
              <w:t>0253</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6A9FC6C7" w:rsidR="00406330" w:rsidRPr="00410371" w:rsidRDefault="00F01435" w:rsidP="00E1281D">
            <w:pPr>
              <w:pStyle w:val="CRCoverPage"/>
              <w:spacing w:after="0"/>
              <w:jc w:val="center"/>
              <w:rPr>
                <w:b/>
                <w:noProof/>
              </w:rPr>
            </w:pPr>
            <w:r>
              <w:rPr>
                <w:b/>
                <w:noProof/>
                <w:sz w:val="28"/>
              </w:rPr>
              <w:t>1</w:t>
            </w:r>
            <w:bookmarkStart w:id="5" w:name="_GoBack"/>
            <w:bookmarkEnd w:id="5"/>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26F1BB9F"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8E40D9">
              <w:rPr>
                <w:b/>
                <w:noProof/>
                <w:sz w:val="28"/>
              </w:rPr>
              <w:t>8</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1A633C53" w:rsidR="00406330" w:rsidRDefault="00A608EE" w:rsidP="007C0C63">
            <w:pPr>
              <w:pStyle w:val="CRCoverPage"/>
              <w:spacing w:after="0"/>
              <w:ind w:left="100"/>
            </w:pPr>
            <w:r w:rsidRPr="00A608EE">
              <w:rPr>
                <w:noProof/>
              </w:rPr>
              <w:t>CR to TS 37.145-2: Corrections to conformance requirements including UEM additional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EF6606"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1F4AE9A" w:rsidR="003D3B6B" w:rsidRDefault="00BD6BF6" w:rsidP="003D3B6B">
            <w:pPr>
              <w:pStyle w:val="CRCoverPage"/>
              <w:spacing w:after="0"/>
              <w:ind w:left="100"/>
              <w:rPr>
                <w:noProof/>
              </w:rPr>
            </w:pPr>
            <w:r w:rsidRPr="00BD6BF6">
              <w:rPr>
                <w:noProof/>
                <w:color w:val="000000" w:themeColor="text1"/>
                <w:lang w:val="en-US"/>
              </w:rPr>
              <w:t>During TFES drafting of the harmonized standard for AAS (EN 301 908 part 23) which is based on the AAS conformance specification a number or errors in 37.145-2 were identified. These need to be corrected so part 23 and 37.145-2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5B41211A"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4.10 - </w:t>
            </w:r>
            <w:proofErr w:type="spellStart"/>
            <w:r w:rsidRPr="002734E8">
              <w:rPr>
                <w:rFonts w:ascii="Arial" w:hAnsi="Arial" w:cs="Arial"/>
              </w:rPr>
              <w:t>Pmax</w:t>
            </w:r>
            <w:proofErr w:type="spellEnd"/>
            <w:r w:rsidRPr="002734E8">
              <w:rPr>
                <w:rFonts w:ascii="Arial" w:hAnsi="Arial" w:cs="Arial"/>
              </w:rPr>
              <w:t xml:space="preserve"> should be Prated in D11.6 declaration definition</w:t>
            </w:r>
          </w:p>
          <w:p w14:paraId="6C9FCECA"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Subclasue</w:t>
            </w:r>
            <w:proofErr w:type="spellEnd"/>
            <w:r w:rsidRPr="002734E8">
              <w:rPr>
                <w:rFonts w:ascii="Arial" w:hAnsi="Arial" w:cs="Arial"/>
              </w:rPr>
              <w:t xml:space="preserve"> 6.7.5.5.2 -  "multi band TAB RIB" - remove TAB not appropriate</w:t>
            </w:r>
          </w:p>
          <w:p w14:paraId="49CD0E3F"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6.7.5.5.3 - table 6.7.5.5.3-1 - odd word "wide" at end of title</w:t>
            </w:r>
          </w:p>
          <w:p w14:paraId="5AA87242"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6.7.5.5 - mismatch between core requirements for OBUE additional requirements and test requirements for MSR and E-UTRA – core requirement references 37.104 and 36.104 respectively, all the additional requirements should be included all from 36.104 should be included. Additional requirements for both MSR and SR E-UTRA are the same (in 36.104 and 37.104)</w:t>
            </w:r>
          </w:p>
          <w:p w14:paraId="0B3432FC"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Subclauses</w:t>
            </w:r>
            <w:proofErr w:type="spellEnd"/>
            <w:r w:rsidRPr="002734E8">
              <w:rPr>
                <w:rFonts w:ascii="Arial" w:hAnsi="Arial" w:cs="Arial"/>
              </w:rPr>
              <w:t xml:space="preserve"> 6.7.5.4.2 and 7.7.4.2 typo "in" is repeated "in in Annex F"</w:t>
            </w:r>
          </w:p>
          <w:p w14:paraId="6C949B53"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6.7.6.2.5.2 - some references to sm329 are incorrect, [16] should be [17]</w:t>
            </w:r>
          </w:p>
          <w:p w14:paraId="1C17BEAF"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Subclasue</w:t>
            </w:r>
            <w:proofErr w:type="spellEnd"/>
            <w:r w:rsidRPr="002734E8">
              <w:rPr>
                <w:rFonts w:ascii="Arial" w:hAnsi="Arial" w:cs="Arial"/>
              </w:rPr>
              <w:t xml:space="preserve"> 6.7.6.2.4.1 - Still FFS in initial conditions, remove</w:t>
            </w:r>
          </w:p>
          <w:p w14:paraId="55FAF90B"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Subclasue</w:t>
            </w:r>
            <w:proofErr w:type="spellEnd"/>
            <w:r w:rsidRPr="002734E8">
              <w:rPr>
                <w:rFonts w:ascii="Arial" w:hAnsi="Arial" w:cs="Arial"/>
              </w:rPr>
              <w:t xml:space="preserve"> 6.7.6.2.4.2 - step 3, ref to </w:t>
            </w:r>
            <w:proofErr w:type="spellStart"/>
            <w:r w:rsidRPr="002734E8">
              <w:rPr>
                <w:rFonts w:ascii="Arial" w:hAnsi="Arial" w:cs="Arial"/>
              </w:rPr>
              <w:t>subclause</w:t>
            </w:r>
            <w:proofErr w:type="spellEnd"/>
            <w:r w:rsidRPr="002734E8">
              <w:rPr>
                <w:rFonts w:ascii="Arial" w:hAnsi="Arial" w:cs="Arial"/>
              </w:rPr>
              <w:t xml:space="preserve"> 6.7.6 should be </w:t>
            </w:r>
            <w:proofErr w:type="spellStart"/>
            <w:r w:rsidRPr="002734E8">
              <w:rPr>
                <w:rFonts w:ascii="Arial" w:hAnsi="Arial" w:cs="Arial"/>
              </w:rPr>
              <w:t>subclause</w:t>
            </w:r>
            <w:proofErr w:type="spellEnd"/>
            <w:r w:rsidRPr="002734E8">
              <w:rPr>
                <w:rFonts w:ascii="Arial" w:hAnsi="Arial" w:cs="Arial"/>
              </w:rPr>
              <w:t xml:space="preserve"> 6.7.6.2.5</w:t>
            </w:r>
          </w:p>
          <w:p w14:paraId="648D5084" w14:textId="77777777" w:rsidR="003D3B6B" w:rsidRDefault="00BD6BF6" w:rsidP="00946506">
            <w:pPr>
              <w:ind w:leftChars="100" w:left="200"/>
              <w:rPr>
                <w:ins w:id="7" w:author="Huawei-RKy" w:date="2020-11-11T11:14:00Z"/>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6.7.6.3.4.1 - directions to be tested - written for TRP requirement not co-location, use co-location text from 38.141-2</w:t>
            </w:r>
          </w:p>
          <w:p w14:paraId="58A3F407" w14:textId="682EACEB" w:rsidR="00946506" w:rsidRDefault="00946506" w:rsidP="00946506">
            <w:pPr>
              <w:ind w:leftChars="100" w:left="200"/>
              <w:rPr>
                <w:noProof/>
              </w:rPr>
            </w:pPr>
            <w:r>
              <w:rPr>
                <w:rFonts w:ascii="Arial" w:hAnsi="Arial" w:cs="Arial"/>
              </w:rPr>
              <w:lastRenderedPageBreak/>
              <w:t xml:space="preserve">The additional </w:t>
            </w:r>
            <w:proofErr w:type="spellStart"/>
            <w:r>
              <w:rPr>
                <w:rFonts w:ascii="Arial" w:hAnsi="Arial" w:cs="Arial"/>
              </w:rPr>
              <w:t>requiremenst</w:t>
            </w:r>
            <w:proofErr w:type="spellEnd"/>
            <w:r>
              <w:rPr>
                <w:rFonts w:ascii="Arial" w:hAnsi="Arial" w:cs="Arial"/>
              </w:rPr>
              <w:t xml:space="preserve"> for band 1 have not been added in line with C</w:t>
            </w:r>
            <w:r w:rsidRPr="00B36191">
              <w:rPr>
                <w:rFonts w:eastAsiaTheme="minorEastAsia"/>
                <w:color w:val="000000" w:themeColor="text1"/>
                <w:lang w:val="en-US" w:eastAsia="zh-CN"/>
              </w:rPr>
              <w:t xml:space="preserve"> CR’s R4-2016349 to R4-2016362</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628CD016" w:rsidR="00406330" w:rsidRDefault="00BD6BF6" w:rsidP="008E40D9">
            <w:pPr>
              <w:pStyle w:val="CRCoverPage"/>
              <w:spacing w:after="0"/>
              <w:rPr>
                <w:noProof/>
              </w:rPr>
            </w:pPr>
            <w:r>
              <w:rPr>
                <w:rFonts w:hint="eastAsia"/>
                <w:noProof/>
              </w:rPr>
              <w:t xml:space="preserve">4.10, 6.7.5.4.2, </w:t>
            </w:r>
            <w:r>
              <w:rPr>
                <w:noProof/>
              </w:rPr>
              <w:t>6.7.5.5.4, 6.7.5.5.5.7, 6.7.6.2.5.2, 6.7.6.2.4.1, 6.7.6.2.4.2, 6.7.6.3.4.1</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77777777" w:rsidR="003D3B6B" w:rsidRDefault="003D3B6B" w:rsidP="003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77777777" w:rsidR="003D3B6B" w:rsidRDefault="003D3B6B" w:rsidP="003D3B6B">
            <w:pPr>
              <w:pStyle w:val="CRCoverPage"/>
              <w:spacing w:after="0"/>
              <w:jc w:val="center"/>
              <w:rPr>
                <w:b/>
                <w:caps/>
                <w:noProof/>
              </w:rPr>
            </w:pP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6C4B0281" w:rsidR="003D3B6B" w:rsidRPr="00006FBC" w:rsidRDefault="009D2F95" w:rsidP="00A608EE">
            <w:pPr>
              <w:pStyle w:val="CRCoverPage"/>
              <w:spacing w:after="0"/>
              <w:ind w:left="99"/>
              <w:rPr>
                <w:b/>
                <w:noProof/>
              </w:rPr>
            </w:pPr>
            <w:r>
              <w:rPr>
                <w:noProof/>
              </w:rPr>
              <w:t>TS 37.105</w:t>
            </w:r>
            <w:r w:rsidR="003D3B6B">
              <w:rPr>
                <w:noProof/>
              </w:rPr>
              <w:t xml:space="preserve"> CR# </w:t>
            </w:r>
            <w:r w:rsidR="00A608EE">
              <w:rPr>
                <w:noProof/>
              </w:rPr>
              <w:t>0205</w:t>
            </w: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7043821" w14:textId="77777777" w:rsidR="008E40D9" w:rsidRPr="00B20AE8" w:rsidRDefault="008E40D9" w:rsidP="008E40D9">
      <w:pPr>
        <w:pStyle w:val="TH"/>
      </w:pPr>
      <w:r w:rsidRPr="00B20AE8">
        <w:t xml:space="preserve">Table 4.10-2: OTA AAS BS </w:t>
      </w:r>
      <w:proofErr w:type="gramStart"/>
      <w:r w:rsidRPr="00B20AE8">
        <w:rPr>
          <w:lang w:val="en-US"/>
        </w:rPr>
        <w:t>m</w:t>
      </w:r>
      <w:proofErr w:type="spellStart"/>
      <w:r w:rsidRPr="00B20AE8">
        <w:t>anufacturers</w:t>
      </w:r>
      <w:proofErr w:type="spellEnd"/>
      <w:proofErr w:type="gramEnd"/>
      <w:r w:rsidRPr="00B20AE8">
        <w:t xml:space="preserve"> </w:t>
      </w:r>
      <w:r w:rsidRPr="00B20AE8">
        <w:rPr>
          <w:lang w:val="en-US"/>
        </w:rPr>
        <w:t>d</w:t>
      </w:r>
      <w:proofErr w:type="spellStart"/>
      <w:r w:rsidRPr="00B20AE8">
        <w:t>eclarations</w:t>
      </w:r>
      <w:proofErr w:type="spellEnd"/>
      <w:r w:rsidRPr="00B20AE8">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8E40D9" w:rsidRPr="00B20AE8" w14:paraId="53E8EB17" w14:textId="77777777" w:rsidTr="00E1281D">
        <w:trPr>
          <w:tblHeader/>
          <w:jc w:val="center"/>
        </w:trPr>
        <w:tc>
          <w:tcPr>
            <w:tcW w:w="1241" w:type="dxa"/>
          </w:tcPr>
          <w:p w14:paraId="47EA0ACD" w14:textId="77777777" w:rsidR="008E40D9" w:rsidRPr="00B20AE8" w:rsidRDefault="008E40D9" w:rsidP="00E1281D">
            <w:pPr>
              <w:pStyle w:val="TAH"/>
              <w:keepNext w:val="0"/>
              <w:keepLines w:val="0"/>
            </w:pPr>
            <w:r w:rsidRPr="00B20AE8">
              <w:t>Declaration identifier</w:t>
            </w:r>
          </w:p>
        </w:tc>
        <w:tc>
          <w:tcPr>
            <w:tcW w:w="2930" w:type="dxa"/>
          </w:tcPr>
          <w:p w14:paraId="78AD38E1" w14:textId="77777777" w:rsidR="008E40D9" w:rsidRPr="00B20AE8" w:rsidRDefault="008E40D9" w:rsidP="00E1281D">
            <w:pPr>
              <w:pStyle w:val="TAH"/>
              <w:keepNext w:val="0"/>
              <w:keepLines w:val="0"/>
            </w:pPr>
            <w:r w:rsidRPr="00B20AE8">
              <w:t>Declaration</w:t>
            </w:r>
          </w:p>
        </w:tc>
        <w:tc>
          <w:tcPr>
            <w:tcW w:w="5686" w:type="dxa"/>
          </w:tcPr>
          <w:p w14:paraId="286C0AD9" w14:textId="77777777" w:rsidR="008E40D9" w:rsidRPr="00B20AE8" w:rsidRDefault="008E40D9" w:rsidP="00E1281D">
            <w:pPr>
              <w:pStyle w:val="TAH"/>
              <w:keepNext w:val="0"/>
              <w:keepLines w:val="0"/>
            </w:pPr>
            <w:r w:rsidRPr="00B20AE8">
              <w:t>Description</w:t>
            </w:r>
          </w:p>
        </w:tc>
      </w:tr>
      <w:tr w:rsidR="008E40D9" w:rsidRPr="00B20AE8" w14:paraId="7760C4D9" w14:textId="77777777" w:rsidTr="00E1281D">
        <w:trPr>
          <w:jc w:val="center"/>
        </w:trPr>
        <w:tc>
          <w:tcPr>
            <w:tcW w:w="1241" w:type="dxa"/>
            <w:tcBorders>
              <w:top w:val="single" w:sz="4" w:space="0" w:color="auto"/>
              <w:left w:val="single" w:sz="4" w:space="0" w:color="auto"/>
              <w:bottom w:val="single" w:sz="4" w:space="0" w:color="auto"/>
              <w:right w:val="single" w:sz="4" w:space="0" w:color="auto"/>
            </w:tcBorders>
          </w:tcPr>
          <w:p w14:paraId="298FBD67" w14:textId="77777777" w:rsidR="008E40D9" w:rsidRPr="00B20AE8" w:rsidRDefault="008E40D9" w:rsidP="00E1281D">
            <w:pPr>
              <w:pStyle w:val="TAL"/>
              <w:keepNext w:val="0"/>
              <w:keepLines w:val="0"/>
            </w:pPr>
            <w:r w:rsidRPr="00B20AE8">
              <w:t>D11.1</w:t>
            </w:r>
          </w:p>
        </w:tc>
        <w:tc>
          <w:tcPr>
            <w:tcW w:w="2930" w:type="dxa"/>
            <w:tcBorders>
              <w:top w:val="single" w:sz="4" w:space="0" w:color="auto"/>
              <w:left w:val="single" w:sz="4" w:space="0" w:color="auto"/>
              <w:bottom w:val="single" w:sz="4" w:space="0" w:color="auto"/>
              <w:right w:val="single" w:sz="4" w:space="0" w:color="auto"/>
            </w:tcBorders>
          </w:tcPr>
          <w:p w14:paraId="0A61EF6A" w14:textId="77777777" w:rsidR="008E40D9" w:rsidRPr="00B20AE8" w:rsidRDefault="008E40D9" w:rsidP="00E1281D">
            <w:pPr>
              <w:pStyle w:val="TAL"/>
              <w:keepNext w:val="0"/>
              <w:keepLines w:val="0"/>
            </w:pPr>
            <w:r w:rsidRPr="00B20AE8">
              <w:t>AAS BS requirements set</w:t>
            </w:r>
          </w:p>
        </w:tc>
        <w:tc>
          <w:tcPr>
            <w:tcW w:w="5686" w:type="dxa"/>
            <w:tcBorders>
              <w:top w:val="single" w:sz="4" w:space="0" w:color="auto"/>
              <w:left w:val="single" w:sz="4" w:space="0" w:color="auto"/>
              <w:bottom w:val="single" w:sz="4" w:space="0" w:color="auto"/>
              <w:right w:val="single" w:sz="4" w:space="0" w:color="auto"/>
            </w:tcBorders>
          </w:tcPr>
          <w:p w14:paraId="6A2A648F" w14:textId="77777777" w:rsidR="008E40D9" w:rsidRPr="00B20AE8" w:rsidRDefault="008E40D9" w:rsidP="00E1281D">
            <w:pPr>
              <w:pStyle w:val="TAL"/>
              <w:keepNext w:val="0"/>
              <w:keepLines w:val="0"/>
            </w:pPr>
            <w:r w:rsidRPr="00B20AE8">
              <w:t xml:space="preserve">Declaration of either </w:t>
            </w:r>
            <w:r w:rsidRPr="00B20AE8">
              <w:rPr>
                <w:i/>
              </w:rPr>
              <w:t>hybrid AAS BS</w:t>
            </w:r>
            <w:r w:rsidRPr="00B20AE8">
              <w:t xml:space="preserve"> architecture conforming to the </w:t>
            </w:r>
            <w:r w:rsidRPr="00B20AE8">
              <w:rPr>
                <w:i/>
              </w:rPr>
              <w:t>hybrid requirement set</w:t>
            </w:r>
            <w:r w:rsidRPr="00B20AE8">
              <w:t xml:space="preserve">, or OTA AAS BS architecture conforming to the </w:t>
            </w:r>
            <w:r w:rsidRPr="00B20AE8">
              <w:rPr>
                <w:i/>
              </w:rPr>
              <w:t>OTA requirement set</w:t>
            </w:r>
            <w:r w:rsidRPr="00B20AE8">
              <w:t>.</w:t>
            </w:r>
          </w:p>
        </w:tc>
      </w:tr>
      <w:tr w:rsidR="008E40D9" w:rsidRPr="00B20AE8" w14:paraId="4FFB9E9A" w14:textId="77777777" w:rsidTr="00E1281D">
        <w:trPr>
          <w:jc w:val="center"/>
        </w:trPr>
        <w:tc>
          <w:tcPr>
            <w:tcW w:w="1241" w:type="dxa"/>
            <w:tcBorders>
              <w:top w:val="single" w:sz="4" w:space="0" w:color="auto"/>
              <w:left w:val="single" w:sz="4" w:space="0" w:color="auto"/>
              <w:bottom w:val="single" w:sz="4" w:space="0" w:color="auto"/>
              <w:right w:val="single" w:sz="4" w:space="0" w:color="auto"/>
            </w:tcBorders>
          </w:tcPr>
          <w:p w14:paraId="566C9F2F" w14:textId="77777777" w:rsidR="008E40D9" w:rsidRPr="00B20AE8" w:rsidRDefault="008E40D9" w:rsidP="00E1281D">
            <w:pPr>
              <w:pStyle w:val="TAL"/>
              <w:keepNext w:val="0"/>
              <w:keepLines w:val="0"/>
            </w:pPr>
            <w:r w:rsidRPr="00B20AE8">
              <w:t>D11.2</w:t>
            </w:r>
          </w:p>
        </w:tc>
        <w:tc>
          <w:tcPr>
            <w:tcW w:w="2930" w:type="dxa"/>
            <w:tcBorders>
              <w:top w:val="single" w:sz="4" w:space="0" w:color="auto"/>
              <w:left w:val="single" w:sz="4" w:space="0" w:color="auto"/>
              <w:bottom w:val="single" w:sz="4" w:space="0" w:color="auto"/>
              <w:right w:val="single" w:sz="4" w:space="0" w:color="auto"/>
            </w:tcBorders>
          </w:tcPr>
          <w:p w14:paraId="2023ACB6" w14:textId="77777777" w:rsidR="008E40D9" w:rsidRPr="00B20AE8" w:rsidRDefault="008E40D9" w:rsidP="00E1281D">
            <w:pPr>
              <w:pStyle w:val="TAL"/>
              <w:keepNext w:val="0"/>
              <w:keepLines w:val="0"/>
            </w:pPr>
            <w:r w:rsidRPr="00B20AE8">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3A58568" w14:textId="77777777" w:rsidR="008E40D9" w:rsidRPr="00B20AE8" w:rsidRDefault="008E40D9" w:rsidP="00E1281D">
            <w:pPr>
              <w:pStyle w:val="TAL"/>
              <w:keepNext w:val="0"/>
              <w:keepLines w:val="0"/>
            </w:pPr>
            <w:r w:rsidRPr="00B20AE8">
              <w:rPr>
                <w:rFonts w:cs="Arial"/>
                <w:szCs w:val="18"/>
              </w:rPr>
              <w:t>BS Class of the AAS BS, declared as Wide Area BS, Medium Range BS, or Local Area BS.</w:t>
            </w:r>
          </w:p>
        </w:tc>
      </w:tr>
      <w:tr w:rsidR="008E40D9" w:rsidRPr="00B20AE8" w14:paraId="340BDCFA" w14:textId="77777777" w:rsidTr="00E1281D">
        <w:trPr>
          <w:jc w:val="center"/>
        </w:trPr>
        <w:tc>
          <w:tcPr>
            <w:tcW w:w="1241" w:type="dxa"/>
          </w:tcPr>
          <w:p w14:paraId="03006027"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3</w:t>
            </w:r>
          </w:p>
        </w:tc>
        <w:tc>
          <w:tcPr>
            <w:tcW w:w="2930" w:type="dxa"/>
          </w:tcPr>
          <w:p w14:paraId="4075625A" w14:textId="77777777" w:rsidR="008E40D9" w:rsidRPr="00B20AE8" w:rsidRDefault="008E40D9" w:rsidP="00E1281D">
            <w:pPr>
              <w:pStyle w:val="TAL"/>
              <w:keepNext w:val="0"/>
              <w:keepLines w:val="0"/>
              <w:rPr>
                <w:rFonts w:cs="Arial"/>
                <w:szCs w:val="18"/>
              </w:rPr>
            </w:pPr>
            <w:r w:rsidRPr="00B20AE8">
              <w:rPr>
                <w:rFonts w:cs="Arial"/>
                <w:i/>
                <w:szCs w:val="18"/>
              </w:rPr>
              <w:t>OTA coverage range</w:t>
            </w:r>
          </w:p>
        </w:tc>
        <w:tc>
          <w:tcPr>
            <w:tcW w:w="5686" w:type="dxa"/>
          </w:tcPr>
          <w:p w14:paraId="724AFAA6" w14:textId="77777777" w:rsidR="008E40D9" w:rsidRPr="00B20AE8" w:rsidRDefault="008E40D9" w:rsidP="00E1281D">
            <w:pPr>
              <w:rPr>
                <w:rFonts w:ascii="Arial" w:hAnsi="Arial" w:cs="Arial"/>
                <w:sz w:val="18"/>
                <w:szCs w:val="18"/>
              </w:rPr>
            </w:pPr>
            <w:r w:rsidRPr="00B20AE8">
              <w:rPr>
                <w:rFonts w:ascii="Arial" w:hAnsi="Arial" w:cs="Arial"/>
                <w:sz w:val="18"/>
                <w:szCs w:val="18"/>
              </w:rPr>
              <w:t>Declared as a single range within which selected TX OTA requirements are intended to be met.</w:t>
            </w:r>
          </w:p>
          <w:p w14:paraId="417EAEFC" w14:textId="77777777" w:rsidR="008E40D9" w:rsidRPr="00B20AE8" w:rsidRDefault="008E40D9" w:rsidP="00E1281D">
            <w:pPr>
              <w:pStyle w:val="TAL"/>
              <w:keepNext w:val="0"/>
              <w:keepLines w:val="0"/>
              <w:rPr>
                <w:rFonts w:cs="Arial"/>
                <w:szCs w:val="18"/>
              </w:rPr>
            </w:pPr>
            <w:r w:rsidRPr="00B20AE8">
              <w:rPr>
                <w:rFonts w:cs="Arial"/>
                <w:szCs w:val="18"/>
              </w:rPr>
              <w:t>NOTE 1:</w:t>
            </w:r>
            <w:r w:rsidRPr="00B20AE8">
              <w:rPr>
                <w:rFonts w:cs="Arial"/>
                <w:szCs w:val="18"/>
                <w:lang w:eastAsia="zh-CN"/>
              </w:rPr>
              <w:tab/>
            </w:r>
            <w:r w:rsidRPr="00B20AE8">
              <w:rPr>
                <w:rFonts w:cs="Arial"/>
                <w:i/>
                <w:szCs w:val="18"/>
              </w:rPr>
              <w:t>OTA coverage range</w:t>
            </w:r>
            <w:r w:rsidRPr="00B20AE8">
              <w:rPr>
                <w:rFonts w:cs="Arial"/>
                <w:szCs w:val="18"/>
              </w:rPr>
              <w:t xml:space="preserve"> is used for conformance testing of such TX OTA requirements as occupied bandwidth, frequency error, TAE or EVM.</w:t>
            </w:r>
          </w:p>
        </w:tc>
      </w:tr>
      <w:tr w:rsidR="008E40D9" w:rsidRPr="00B20AE8" w14:paraId="1D8A30B0" w14:textId="77777777" w:rsidTr="00E1281D">
        <w:trPr>
          <w:jc w:val="center"/>
        </w:trPr>
        <w:tc>
          <w:tcPr>
            <w:tcW w:w="1241" w:type="dxa"/>
          </w:tcPr>
          <w:p w14:paraId="46293E15" w14:textId="77777777" w:rsidR="008E40D9" w:rsidRPr="00B20AE8" w:rsidRDefault="008E40D9" w:rsidP="00E1281D">
            <w:pPr>
              <w:pStyle w:val="TAL"/>
              <w:keepNext w:val="0"/>
              <w:keepLines w:val="0"/>
              <w:rPr>
                <w:rFonts w:cs="Arial"/>
                <w:szCs w:val="18"/>
                <w:lang w:val="en-US"/>
              </w:rPr>
            </w:pPr>
            <w:r w:rsidRPr="00B20AE8">
              <w:t>D11.4</w:t>
            </w:r>
          </w:p>
        </w:tc>
        <w:tc>
          <w:tcPr>
            <w:tcW w:w="2930" w:type="dxa"/>
          </w:tcPr>
          <w:p w14:paraId="373F8E9C" w14:textId="77777777" w:rsidR="008E40D9" w:rsidRPr="00B20AE8" w:rsidRDefault="008E40D9" w:rsidP="00E1281D">
            <w:pPr>
              <w:pStyle w:val="TAL"/>
              <w:keepNext w:val="0"/>
              <w:keepLines w:val="0"/>
            </w:pPr>
            <w:r w:rsidRPr="00B20AE8">
              <w:rPr>
                <w:i/>
              </w:rPr>
              <w:t>OTA coverage range</w:t>
            </w:r>
            <w:r w:rsidRPr="00B20AE8">
              <w:t xml:space="preserve"> reference direction</w:t>
            </w:r>
          </w:p>
          <w:p w14:paraId="1C4ECE7E" w14:textId="77777777" w:rsidR="008E40D9" w:rsidRPr="00B20AE8" w:rsidRDefault="008E40D9" w:rsidP="00E1281D">
            <w:pPr>
              <w:pStyle w:val="TAL"/>
              <w:keepNext w:val="0"/>
              <w:keepLines w:val="0"/>
              <w:rPr>
                <w:rFonts w:cs="Arial"/>
                <w:i/>
                <w:szCs w:val="18"/>
              </w:rPr>
            </w:pPr>
          </w:p>
        </w:tc>
        <w:tc>
          <w:tcPr>
            <w:tcW w:w="5686" w:type="dxa"/>
          </w:tcPr>
          <w:p w14:paraId="165466C2" w14:textId="77777777" w:rsidR="008E40D9" w:rsidRPr="00B20AE8" w:rsidRDefault="008E40D9" w:rsidP="00E1281D">
            <w:pPr>
              <w:pStyle w:val="TAL"/>
              <w:keepNext w:val="0"/>
              <w:keepLines w:val="0"/>
              <w:rPr>
                <w:rFonts w:cs="Arial"/>
                <w:szCs w:val="18"/>
              </w:rPr>
            </w:pPr>
            <w:r w:rsidRPr="00B20AE8">
              <w:rPr>
                <w:rFonts w:cs="Arial"/>
                <w:szCs w:val="18"/>
              </w:rPr>
              <w:t xml:space="preserve">The direction describing the reference direction of the </w:t>
            </w:r>
            <w:r w:rsidRPr="00B20AE8">
              <w:rPr>
                <w:rFonts w:cs="Arial"/>
                <w:i/>
                <w:szCs w:val="18"/>
              </w:rPr>
              <w:t>OTA converge range</w:t>
            </w:r>
            <w:r w:rsidRPr="00B20AE8">
              <w:rPr>
                <w:rFonts w:cs="Arial"/>
                <w:szCs w:val="18"/>
              </w:rPr>
              <w:t xml:space="preserve"> (D11.2).</w:t>
            </w:r>
          </w:p>
          <w:p w14:paraId="3EF6CFAF" w14:textId="77777777" w:rsidR="008E40D9" w:rsidRPr="00B20AE8" w:rsidRDefault="008E40D9" w:rsidP="00E1281D">
            <w:pPr>
              <w:pStyle w:val="TAL"/>
              <w:rPr>
                <w:rFonts w:cs="Arial"/>
                <w:szCs w:val="18"/>
              </w:rPr>
            </w:pPr>
            <w:r w:rsidRPr="00B20AE8">
              <w:t>NOTE 2:</w:t>
            </w:r>
            <w:r w:rsidRPr="00B20AE8">
              <w:tab/>
              <w:t xml:space="preserve">The </w:t>
            </w:r>
            <w:r w:rsidRPr="00B20AE8">
              <w:rPr>
                <w:i/>
              </w:rPr>
              <w:t>OTA coverage reference</w:t>
            </w:r>
            <w:r w:rsidRPr="00B20AE8">
              <w:t xml:space="preserve"> direction may be the same as the </w:t>
            </w:r>
            <w:r w:rsidRPr="00B20AE8">
              <w:rPr>
                <w:i/>
              </w:rPr>
              <w:t>Reference beam direction pai</w:t>
            </w:r>
            <w:r w:rsidRPr="00B20AE8">
              <w:t>r (D9.7) but does not have to be.</w:t>
            </w:r>
          </w:p>
        </w:tc>
      </w:tr>
      <w:tr w:rsidR="008E40D9" w:rsidRPr="00B20AE8" w14:paraId="65082BB7" w14:textId="77777777" w:rsidTr="00E1281D">
        <w:trPr>
          <w:jc w:val="center"/>
        </w:trPr>
        <w:tc>
          <w:tcPr>
            <w:tcW w:w="1241" w:type="dxa"/>
          </w:tcPr>
          <w:p w14:paraId="597A87AF" w14:textId="77777777" w:rsidR="008E40D9" w:rsidRPr="00B20AE8" w:rsidRDefault="008E40D9" w:rsidP="00E1281D">
            <w:pPr>
              <w:pStyle w:val="TAL"/>
              <w:keepNext w:val="0"/>
              <w:keepLines w:val="0"/>
              <w:rPr>
                <w:rFonts w:cs="Arial"/>
                <w:szCs w:val="18"/>
                <w:lang w:val="en-US"/>
              </w:rPr>
            </w:pPr>
            <w:r w:rsidRPr="00B20AE8">
              <w:t>D11.5</w:t>
            </w:r>
          </w:p>
        </w:tc>
        <w:tc>
          <w:tcPr>
            <w:tcW w:w="2930" w:type="dxa"/>
          </w:tcPr>
          <w:p w14:paraId="4CB423CF" w14:textId="77777777" w:rsidR="008E40D9" w:rsidRPr="00B20AE8" w:rsidRDefault="008E40D9" w:rsidP="00E1281D">
            <w:pPr>
              <w:pStyle w:val="TAL"/>
              <w:keepNext w:val="0"/>
              <w:keepLines w:val="0"/>
              <w:rPr>
                <w:rFonts w:cs="Arial"/>
                <w:i/>
                <w:szCs w:val="18"/>
              </w:rPr>
            </w:pPr>
            <w:r w:rsidRPr="00B20AE8">
              <w:rPr>
                <w:i/>
              </w:rPr>
              <w:t>OTA coverage range</w:t>
            </w:r>
            <w:r w:rsidRPr="00B20AE8">
              <w:t xml:space="preserve"> maximum directions</w:t>
            </w:r>
          </w:p>
        </w:tc>
        <w:tc>
          <w:tcPr>
            <w:tcW w:w="5686" w:type="dxa"/>
          </w:tcPr>
          <w:p w14:paraId="35CE90DE" w14:textId="77777777" w:rsidR="008E40D9" w:rsidRPr="00B20AE8" w:rsidRDefault="008E40D9" w:rsidP="00E1281D">
            <w:pPr>
              <w:pStyle w:val="TAL"/>
              <w:keepNext w:val="0"/>
              <w:keepLines w:val="0"/>
              <w:rPr>
                <w:rFonts w:cs="Arial"/>
                <w:szCs w:val="18"/>
              </w:rPr>
            </w:pPr>
            <w:r w:rsidRPr="00B20AE8">
              <w:rPr>
                <w:rFonts w:cs="Arial"/>
                <w:szCs w:val="18"/>
              </w:rPr>
              <w:t>The directions corresponding to the following points:</w:t>
            </w:r>
          </w:p>
          <w:p w14:paraId="5098783A" w14:textId="77777777" w:rsidR="008E40D9" w:rsidRPr="00B20AE8" w:rsidRDefault="008E40D9" w:rsidP="00E1281D">
            <w:pPr>
              <w:pStyle w:val="TAL"/>
              <w:keepNext w:val="0"/>
              <w:keepLines w:val="0"/>
              <w:ind w:left="587" w:hanging="304"/>
            </w:pPr>
            <w:r w:rsidRPr="00B20AE8">
              <w:t>1)</w:t>
            </w:r>
            <w:r w:rsidRPr="00B20AE8">
              <w:tab/>
              <w:t>The direction determined by the maximum φ value achievable inside the OTA coverage range, while θ value being the closest possible to the OTA coverage range reference direction.</w:t>
            </w:r>
          </w:p>
          <w:p w14:paraId="04493246" w14:textId="77777777" w:rsidR="008E40D9" w:rsidRPr="00B20AE8" w:rsidRDefault="008E40D9" w:rsidP="00E1281D">
            <w:pPr>
              <w:pStyle w:val="TAL"/>
              <w:keepNext w:val="0"/>
              <w:keepLines w:val="0"/>
              <w:ind w:left="587" w:hanging="304"/>
            </w:pPr>
            <w:r w:rsidRPr="00B20AE8">
              <w:t>2)</w:t>
            </w:r>
            <w:r w:rsidRPr="00B20AE8">
              <w:tab/>
              <w:t xml:space="preserve">The direction determined by the minimum φ value achievable inside the </w:t>
            </w:r>
            <w:r w:rsidRPr="00B20AE8">
              <w:rPr>
                <w:rFonts w:cs="Arial"/>
                <w:i/>
                <w:szCs w:val="18"/>
              </w:rPr>
              <w:t>OTA coverage range</w:t>
            </w:r>
            <w:r w:rsidRPr="00B20AE8">
              <w:t xml:space="preserve">, while θ value being the closest possible to the </w:t>
            </w:r>
            <w:r w:rsidRPr="00B20AE8">
              <w:rPr>
                <w:rFonts w:cs="Arial"/>
                <w:i/>
                <w:szCs w:val="18"/>
              </w:rPr>
              <w:t>OTA coverage range</w:t>
            </w:r>
            <w:r w:rsidRPr="00B20AE8">
              <w:t xml:space="preserve"> reference direction.</w:t>
            </w:r>
          </w:p>
          <w:p w14:paraId="071A5BCF" w14:textId="77777777" w:rsidR="008E40D9" w:rsidRPr="00B20AE8" w:rsidRDefault="008E40D9" w:rsidP="00E1281D">
            <w:pPr>
              <w:pStyle w:val="TAL"/>
              <w:keepNext w:val="0"/>
              <w:keepLines w:val="0"/>
              <w:ind w:left="587" w:hanging="304"/>
            </w:pPr>
            <w:r w:rsidRPr="00B20AE8">
              <w:t>3)</w:t>
            </w:r>
            <w:r w:rsidRPr="00B20AE8">
              <w:tab/>
              <w:t xml:space="preserve">The direction determined by the maximum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p w14:paraId="1940C667" w14:textId="77777777" w:rsidR="008E40D9" w:rsidRPr="00B20AE8" w:rsidRDefault="008E40D9" w:rsidP="00E1281D">
            <w:pPr>
              <w:pStyle w:val="TAL"/>
              <w:keepNext w:val="0"/>
              <w:keepLines w:val="0"/>
              <w:ind w:left="587" w:hanging="304"/>
              <w:rPr>
                <w:rFonts w:cs="Arial"/>
                <w:szCs w:val="18"/>
              </w:rPr>
            </w:pPr>
            <w:r w:rsidRPr="00B20AE8">
              <w:t>4)</w:t>
            </w:r>
            <w:r w:rsidRPr="00B20AE8">
              <w:tab/>
              <w:t xml:space="preserve">The direction determined by the minimum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tc>
      </w:tr>
      <w:tr w:rsidR="008E40D9" w:rsidRPr="00B20AE8" w14:paraId="26C36AC2" w14:textId="77777777" w:rsidTr="00E1281D">
        <w:trPr>
          <w:jc w:val="center"/>
        </w:trPr>
        <w:tc>
          <w:tcPr>
            <w:tcW w:w="1241" w:type="dxa"/>
          </w:tcPr>
          <w:p w14:paraId="05820492" w14:textId="77777777" w:rsidR="008E40D9" w:rsidRPr="00B20AE8" w:rsidRDefault="008E40D9" w:rsidP="00E1281D">
            <w:pPr>
              <w:pStyle w:val="TAL"/>
              <w:keepNext w:val="0"/>
              <w:keepLines w:val="0"/>
              <w:rPr>
                <w:rFonts w:cs="Arial"/>
                <w:szCs w:val="18"/>
                <w:lang w:val="en-US"/>
              </w:rPr>
            </w:pPr>
            <w:r w:rsidRPr="00B20AE8">
              <w:rPr>
                <w:rFonts w:cs="Arial"/>
                <w:szCs w:val="18"/>
                <w:lang w:val="en-US"/>
              </w:rPr>
              <w:t>D11</w:t>
            </w:r>
            <w:r w:rsidRPr="00B20AE8">
              <w:rPr>
                <w:rFonts w:cs="Arial"/>
                <w:szCs w:val="18"/>
              </w:rPr>
              <w:t>.</w:t>
            </w:r>
            <w:r w:rsidRPr="00B20AE8">
              <w:rPr>
                <w:rFonts w:cs="Arial"/>
                <w:szCs w:val="18"/>
                <w:lang w:val="en-US"/>
              </w:rPr>
              <w:t>6</w:t>
            </w:r>
          </w:p>
        </w:tc>
        <w:tc>
          <w:tcPr>
            <w:tcW w:w="2930" w:type="dxa"/>
          </w:tcPr>
          <w:p w14:paraId="67F5F688" w14:textId="27B3F2BC" w:rsidR="008E40D9" w:rsidRPr="00B20AE8" w:rsidRDefault="008E40D9" w:rsidP="00E1281D">
            <w:pPr>
              <w:pStyle w:val="TAL"/>
              <w:keepNext w:val="0"/>
              <w:keepLines w:val="0"/>
              <w:rPr>
                <w:rFonts w:cs="Arial"/>
                <w:i/>
                <w:szCs w:val="18"/>
              </w:rPr>
            </w:pPr>
            <w:r w:rsidRPr="00B20AE8">
              <w:rPr>
                <w:rFonts w:cs="Arial"/>
                <w:szCs w:val="18"/>
              </w:rPr>
              <w:t xml:space="preserve">The rated carrier OTA BS power, </w:t>
            </w:r>
            <w:proofErr w:type="spellStart"/>
            <w:r w:rsidRPr="00B20AE8">
              <w:rPr>
                <w:rFonts w:cs="Arial"/>
                <w:szCs w:val="18"/>
              </w:rPr>
              <w:t>P</w:t>
            </w:r>
            <w:ins w:id="8" w:author="Huawei-RKy" w:date="2020-10-22T12:08:00Z">
              <w:r>
                <w:rPr>
                  <w:rFonts w:cs="Arial"/>
                  <w:szCs w:val="18"/>
                  <w:vertAlign w:val="subscript"/>
                </w:rPr>
                <w:t>rated</w:t>
              </w:r>
            </w:ins>
            <w:del w:id="9" w:author="Huawei-RKy" w:date="2020-10-22T12:08:00Z">
              <w:r w:rsidRPr="00B20AE8" w:rsidDel="008E40D9">
                <w:rPr>
                  <w:rFonts w:cs="Arial"/>
                  <w:szCs w:val="18"/>
                  <w:vertAlign w:val="subscript"/>
                </w:rPr>
                <w:delText>max</w:delText>
              </w:r>
            </w:del>
            <w:r w:rsidRPr="00B20AE8">
              <w:rPr>
                <w:rFonts w:cs="Arial"/>
                <w:szCs w:val="18"/>
                <w:vertAlign w:val="subscript"/>
              </w:rPr>
              <w:t>,c,TRP</w:t>
            </w:r>
            <w:proofErr w:type="spellEnd"/>
          </w:p>
        </w:tc>
        <w:tc>
          <w:tcPr>
            <w:tcW w:w="5686" w:type="dxa"/>
          </w:tcPr>
          <w:p w14:paraId="61FFA0A9" w14:textId="3D73CB32" w:rsidR="008E40D9" w:rsidRPr="00B20AE8" w:rsidRDefault="008E40D9" w:rsidP="00E1281D">
            <w:pPr>
              <w:rPr>
                <w:rFonts w:ascii="Arial" w:hAnsi="Arial" w:cs="Arial"/>
                <w:sz w:val="18"/>
                <w:szCs w:val="18"/>
              </w:rPr>
            </w:pPr>
            <w:proofErr w:type="spellStart"/>
            <w:r w:rsidRPr="00B20AE8">
              <w:rPr>
                <w:rFonts w:ascii="Arial" w:hAnsi="Arial" w:cs="Arial"/>
                <w:sz w:val="18"/>
                <w:szCs w:val="18"/>
              </w:rPr>
              <w:t>P</w:t>
            </w:r>
            <w:ins w:id="10" w:author="Huawei-RKy" w:date="2020-10-22T12:08:00Z">
              <w:r>
                <w:rPr>
                  <w:rFonts w:ascii="Arial" w:hAnsi="Arial" w:cs="Arial"/>
                  <w:sz w:val="18"/>
                  <w:szCs w:val="18"/>
                  <w:vertAlign w:val="subscript"/>
                </w:rPr>
                <w:t>rated</w:t>
              </w:r>
            </w:ins>
            <w:del w:id="11" w:author="Huawei-RKy" w:date="2020-10-22T12:08:00Z">
              <w:r w:rsidRPr="00B20AE8" w:rsidDel="008E40D9">
                <w:rPr>
                  <w:rFonts w:ascii="Arial" w:hAnsi="Arial" w:cs="Arial"/>
                  <w:sz w:val="18"/>
                  <w:szCs w:val="18"/>
                  <w:vertAlign w:val="subscript"/>
                </w:rPr>
                <w:delText>max</w:delText>
              </w:r>
            </w:del>
            <w:r w:rsidRPr="00B20AE8">
              <w:rPr>
                <w:rFonts w:ascii="Arial" w:hAnsi="Arial" w:cs="Arial"/>
                <w:sz w:val="18"/>
                <w:szCs w:val="18"/>
                <w:vertAlign w:val="subscript"/>
              </w:rPr>
              <w:t>,c,TRP</w:t>
            </w:r>
            <w:proofErr w:type="spellEnd"/>
            <w:r w:rsidRPr="00B20AE8">
              <w:rPr>
                <w:rFonts w:ascii="Arial" w:hAnsi="Arial" w:cs="Arial"/>
                <w:sz w:val="18"/>
                <w:szCs w:val="18"/>
              </w:rPr>
              <w:t xml:space="preserve"> is declared as TRP OTA power per carrier, declared per supported operating band, per supported RAT. (Note 1, Note 2)</w:t>
            </w:r>
          </w:p>
        </w:tc>
      </w:tr>
      <w:tr w:rsidR="008E40D9" w:rsidRPr="00B20AE8" w14:paraId="72E4F837" w14:textId="77777777" w:rsidTr="00E1281D">
        <w:trPr>
          <w:jc w:val="center"/>
        </w:trPr>
        <w:tc>
          <w:tcPr>
            <w:tcW w:w="1241" w:type="dxa"/>
          </w:tcPr>
          <w:p w14:paraId="31E35584" w14:textId="77777777" w:rsidR="008E40D9" w:rsidRPr="00B20AE8" w:rsidRDefault="008E40D9" w:rsidP="00E1281D">
            <w:pPr>
              <w:pStyle w:val="TAL"/>
              <w:keepNext w:val="0"/>
              <w:keepLines w:val="0"/>
              <w:rPr>
                <w:rFonts w:cs="Arial"/>
                <w:szCs w:val="18"/>
              </w:rPr>
            </w:pPr>
            <w:r w:rsidRPr="00B20AE8">
              <w:rPr>
                <w:rFonts w:cs="Arial"/>
                <w:szCs w:val="18"/>
              </w:rPr>
              <w:t>D11.7</w:t>
            </w:r>
          </w:p>
        </w:tc>
        <w:tc>
          <w:tcPr>
            <w:tcW w:w="2930" w:type="dxa"/>
          </w:tcPr>
          <w:p w14:paraId="795475E7" w14:textId="77777777" w:rsidR="008E40D9" w:rsidRPr="00B20AE8" w:rsidRDefault="008E40D9" w:rsidP="00E1281D">
            <w:pPr>
              <w:pStyle w:val="TAL"/>
              <w:keepNext w:val="0"/>
              <w:keepLines w:val="0"/>
              <w:rPr>
                <w:rFonts w:cs="Arial"/>
                <w:i/>
                <w:szCs w:val="18"/>
              </w:rPr>
            </w:pPr>
            <w:r w:rsidRPr="00B20AE8">
              <w:rPr>
                <w:rFonts w:cs="Arial"/>
                <w:szCs w:val="18"/>
              </w:rPr>
              <w:t>Worst-case side of the AAS BS on which the co-location test antenna is placed</w:t>
            </w:r>
          </w:p>
        </w:tc>
        <w:tc>
          <w:tcPr>
            <w:tcW w:w="5686" w:type="dxa"/>
          </w:tcPr>
          <w:p w14:paraId="383C0DAA" w14:textId="77777777" w:rsidR="008E40D9" w:rsidRPr="00B20AE8" w:rsidRDefault="008E40D9" w:rsidP="00E1281D">
            <w:pPr>
              <w:rPr>
                <w:rFonts w:ascii="Arial" w:hAnsi="Arial" w:cs="Arial"/>
                <w:sz w:val="18"/>
                <w:szCs w:val="18"/>
              </w:rPr>
            </w:pPr>
            <w:r w:rsidRPr="00B20AE8">
              <w:rPr>
                <w:rFonts w:ascii="Arial" w:hAnsi="Arial" w:cs="Arial"/>
                <w:sz w:val="18"/>
                <w:szCs w:val="18"/>
              </w:rPr>
              <w:t>Declare the worst-case side of the AAS BS on which the co-location test antenna is placed and test will be done only on the declared side.</w:t>
            </w:r>
          </w:p>
        </w:tc>
      </w:tr>
      <w:tr w:rsidR="008E40D9" w:rsidRPr="00B20AE8" w14:paraId="1EAD2606" w14:textId="77777777" w:rsidTr="00E1281D">
        <w:trPr>
          <w:jc w:val="center"/>
        </w:trPr>
        <w:tc>
          <w:tcPr>
            <w:tcW w:w="1241" w:type="dxa"/>
          </w:tcPr>
          <w:p w14:paraId="55133E6E"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8</w:t>
            </w:r>
          </w:p>
        </w:tc>
        <w:tc>
          <w:tcPr>
            <w:tcW w:w="2930" w:type="dxa"/>
          </w:tcPr>
          <w:p w14:paraId="5E4EE3E4" w14:textId="77777777" w:rsidR="008E40D9" w:rsidRPr="00B20AE8" w:rsidRDefault="008E40D9" w:rsidP="00E1281D">
            <w:pPr>
              <w:rPr>
                <w:rFonts w:ascii="Arial" w:hAnsi="Arial" w:cs="Arial"/>
                <w:sz w:val="18"/>
                <w:szCs w:val="18"/>
              </w:rPr>
            </w:pPr>
            <w:r w:rsidRPr="00B20AE8">
              <w:rPr>
                <w:rFonts w:ascii="Arial" w:hAnsi="Arial" w:cs="Arial"/>
                <w:sz w:val="18"/>
                <w:szCs w:val="18"/>
              </w:rPr>
              <w:t>Spurious emission category</w:t>
            </w:r>
          </w:p>
        </w:tc>
        <w:tc>
          <w:tcPr>
            <w:tcW w:w="5686" w:type="dxa"/>
          </w:tcPr>
          <w:p w14:paraId="13898B2E" w14:textId="77777777" w:rsidR="008E40D9" w:rsidRPr="00B20AE8" w:rsidRDefault="008E40D9" w:rsidP="00E1281D">
            <w:pPr>
              <w:rPr>
                <w:rFonts w:ascii="Arial" w:hAnsi="Arial" w:cs="Arial"/>
                <w:sz w:val="18"/>
                <w:szCs w:val="18"/>
              </w:rPr>
            </w:pPr>
            <w:r w:rsidRPr="00B20AE8">
              <w:rPr>
                <w:rFonts w:ascii="Arial" w:hAnsi="Arial" w:cs="Arial"/>
                <w:sz w:val="18"/>
                <w:szCs w:val="18"/>
              </w:rPr>
              <w:t>Declare the OTA AAS BS spurious emission category as either category A or B with respect to the limits for spurious emissions, as defined in Recommendation ITU-R SM.329 [16].</w:t>
            </w:r>
          </w:p>
        </w:tc>
      </w:tr>
      <w:tr w:rsidR="008E40D9" w:rsidRPr="00B20AE8" w14:paraId="6E61FFD1" w14:textId="77777777" w:rsidTr="00E1281D">
        <w:trPr>
          <w:jc w:val="center"/>
        </w:trPr>
        <w:tc>
          <w:tcPr>
            <w:tcW w:w="1241" w:type="dxa"/>
          </w:tcPr>
          <w:p w14:paraId="73988480"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9</w:t>
            </w:r>
          </w:p>
        </w:tc>
        <w:tc>
          <w:tcPr>
            <w:tcW w:w="2930" w:type="dxa"/>
          </w:tcPr>
          <w:p w14:paraId="3D2017EA" w14:textId="77777777" w:rsidR="008E40D9" w:rsidRPr="00B20AE8" w:rsidRDefault="008E40D9" w:rsidP="00E1281D">
            <w:pPr>
              <w:rPr>
                <w:rFonts w:ascii="Arial" w:hAnsi="Arial" w:cs="Arial"/>
                <w:sz w:val="18"/>
                <w:szCs w:val="18"/>
              </w:rPr>
            </w:pPr>
            <w:r w:rsidRPr="00B20AE8">
              <w:rPr>
                <w:rFonts w:ascii="Arial" w:hAnsi="Arial" w:cs="Arial"/>
                <w:sz w:val="18"/>
                <w:szCs w:val="18"/>
              </w:rPr>
              <w:t>Geographic area support</w:t>
            </w:r>
          </w:p>
        </w:tc>
        <w:tc>
          <w:tcPr>
            <w:tcW w:w="5686" w:type="dxa"/>
          </w:tcPr>
          <w:p w14:paraId="134237C3"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the regions the OTA AAS BS may operate in. e.g. CEPT.</w:t>
            </w:r>
          </w:p>
        </w:tc>
      </w:tr>
      <w:tr w:rsidR="008E40D9" w:rsidRPr="00B20AE8" w14:paraId="32AD4261" w14:textId="77777777" w:rsidTr="00E1281D">
        <w:trPr>
          <w:jc w:val="center"/>
        </w:trPr>
        <w:tc>
          <w:tcPr>
            <w:tcW w:w="1241" w:type="dxa"/>
          </w:tcPr>
          <w:p w14:paraId="409FD5C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10</w:t>
            </w:r>
          </w:p>
        </w:tc>
        <w:tc>
          <w:tcPr>
            <w:tcW w:w="2930" w:type="dxa"/>
          </w:tcPr>
          <w:p w14:paraId="4EDA3ACB"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operating in geographical areas allocated to broadcasting (DTT)</w:t>
            </w:r>
          </w:p>
        </w:tc>
        <w:tc>
          <w:tcPr>
            <w:tcW w:w="5686" w:type="dxa"/>
          </w:tcPr>
          <w:p w14:paraId="250E5A5C"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20/XX or Band 32/XXXII, the manufacturer shall declare if the OTA AAS BS may operate in geographical areas allocated to broadcasting (DTT).</w:t>
            </w:r>
            <w:r w:rsidRPr="00B20AE8" w:rsidDel="007940F0">
              <w:rPr>
                <w:rFonts w:ascii="Arial" w:hAnsi="Arial" w:cs="Arial"/>
                <w:sz w:val="18"/>
                <w:szCs w:val="18"/>
              </w:rPr>
              <w:t xml:space="preserve"> </w:t>
            </w:r>
          </w:p>
        </w:tc>
      </w:tr>
      <w:tr w:rsidR="008E40D9" w:rsidRPr="00B20AE8" w14:paraId="48B0DE69" w14:textId="77777777" w:rsidTr="00E1281D">
        <w:trPr>
          <w:jc w:val="center"/>
        </w:trPr>
        <w:tc>
          <w:tcPr>
            <w:tcW w:w="1241" w:type="dxa"/>
          </w:tcPr>
          <w:p w14:paraId="3BD85D9A"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11</w:t>
            </w:r>
          </w:p>
        </w:tc>
        <w:tc>
          <w:tcPr>
            <w:tcW w:w="2930" w:type="dxa"/>
          </w:tcPr>
          <w:p w14:paraId="768BB907"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emission level for channel N (P</w:t>
            </w:r>
            <w:r w:rsidRPr="00B20AE8">
              <w:rPr>
                <w:rFonts w:ascii="Arial" w:hAnsi="Arial" w:cs="Arial"/>
                <w:sz w:val="18"/>
                <w:szCs w:val="18"/>
                <w:vertAlign w:val="subscript"/>
              </w:rPr>
              <w:t>EM,N</w:t>
            </w:r>
            <w:r w:rsidRPr="00B20AE8">
              <w:rPr>
                <w:rFonts w:ascii="Arial" w:hAnsi="Arial" w:cs="Arial"/>
                <w:sz w:val="18"/>
                <w:szCs w:val="18"/>
              </w:rPr>
              <w:t>)</w:t>
            </w:r>
          </w:p>
        </w:tc>
        <w:tc>
          <w:tcPr>
            <w:tcW w:w="5686" w:type="dxa"/>
          </w:tcPr>
          <w:p w14:paraId="69464ACF"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8E40D9" w:rsidRPr="00B20AE8" w14:paraId="52D6B682" w14:textId="77777777" w:rsidTr="00E1281D">
        <w:trPr>
          <w:jc w:val="center"/>
        </w:trPr>
        <w:tc>
          <w:tcPr>
            <w:tcW w:w="1241" w:type="dxa"/>
          </w:tcPr>
          <w:p w14:paraId="44513B9C"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12</w:t>
            </w:r>
          </w:p>
        </w:tc>
        <w:tc>
          <w:tcPr>
            <w:tcW w:w="2930" w:type="dxa"/>
          </w:tcPr>
          <w:p w14:paraId="7B68A4DD"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Maximum output power in 10 MHz (P</w:t>
            </w:r>
            <w:r w:rsidRPr="00B20AE8">
              <w:rPr>
                <w:rFonts w:ascii="Arial" w:hAnsi="Arial" w:cs="Arial"/>
                <w:sz w:val="18"/>
                <w:szCs w:val="18"/>
                <w:vertAlign w:val="subscript"/>
              </w:rPr>
              <w:t>10MHz</w:t>
            </w:r>
            <w:r w:rsidRPr="00B20AE8">
              <w:rPr>
                <w:rFonts w:ascii="Arial" w:hAnsi="Arial" w:cs="Arial"/>
                <w:sz w:val="18"/>
                <w:szCs w:val="18"/>
              </w:rPr>
              <w:t>)</w:t>
            </w:r>
          </w:p>
        </w:tc>
        <w:tc>
          <w:tcPr>
            <w:tcW w:w="5686" w:type="dxa"/>
          </w:tcPr>
          <w:p w14:paraId="7889A047"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B20AE8" w:rsidDel="002F7A3B">
              <w:rPr>
                <w:rFonts w:ascii="Arial" w:hAnsi="Arial" w:cs="Arial"/>
                <w:sz w:val="18"/>
                <w:szCs w:val="18"/>
              </w:rPr>
              <w:t xml:space="preserve"> </w:t>
            </w:r>
          </w:p>
        </w:tc>
      </w:tr>
      <w:tr w:rsidR="008E40D9" w:rsidRPr="00B20AE8" w14:paraId="6C1ACCAA" w14:textId="77777777" w:rsidTr="00E1281D">
        <w:trPr>
          <w:jc w:val="center"/>
        </w:trPr>
        <w:tc>
          <w:tcPr>
            <w:tcW w:w="1241" w:type="dxa"/>
          </w:tcPr>
          <w:p w14:paraId="122476AA"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13</w:t>
            </w:r>
          </w:p>
        </w:tc>
        <w:tc>
          <w:tcPr>
            <w:tcW w:w="2930" w:type="dxa"/>
          </w:tcPr>
          <w:p w14:paraId="1BE91EA4" w14:textId="77777777" w:rsidR="008E40D9" w:rsidRPr="00B20AE8" w:rsidRDefault="008E40D9" w:rsidP="00E1281D">
            <w:pPr>
              <w:rPr>
                <w:rFonts w:ascii="Arial" w:hAnsi="Arial" w:cs="Arial"/>
                <w:sz w:val="18"/>
                <w:szCs w:val="18"/>
              </w:rPr>
            </w:pPr>
            <w:r w:rsidRPr="00B20AE8">
              <w:rPr>
                <w:rFonts w:ascii="Arial" w:hAnsi="Arial" w:cs="Arial"/>
                <w:sz w:val="18"/>
                <w:szCs w:val="18"/>
              </w:rPr>
              <w:t>Band 32 or Band XXXII support, Declared emission level in Band 32/XXXII (P</w:t>
            </w:r>
            <w:r w:rsidRPr="00B20AE8">
              <w:rPr>
                <w:rFonts w:ascii="Arial" w:hAnsi="Arial" w:cs="Arial"/>
                <w:sz w:val="18"/>
                <w:szCs w:val="18"/>
                <w:vertAlign w:val="subscript"/>
              </w:rPr>
              <w:t>EM,B32,ind</w:t>
            </w:r>
            <w:r w:rsidRPr="00B20AE8">
              <w:rPr>
                <w:rFonts w:ascii="Arial" w:hAnsi="Arial" w:cs="Arial"/>
                <w:sz w:val="18"/>
                <w:szCs w:val="18"/>
              </w:rPr>
              <w:t>)</w:t>
            </w:r>
          </w:p>
        </w:tc>
        <w:tc>
          <w:tcPr>
            <w:tcW w:w="5686" w:type="dxa"/>
          </w:tcPr>
          <w:p w14:paraId="59494CF9"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If the OTA AAS BS supports Band 32 or Band XXXII and has been declared to operate in geographical areas allocated to broadcasting </w:t>
            </w:r>
            <w:r w:rsidRPr="00B20AE8">
              <w:rPr>
                <w:rFonts w:ascii="Arial" w:hAnsi="Arial" w:cs="Arial"/>
                <w:sz w:val="18"/>
                <w:szCs w:val="18"/>
              </w:rPr>
              <w:lastRenderedPageBreak/>
              <w:t>(DTT; declaration D11.7), the emission level in Band 32/XXXII (</w:t>
            </w:r>
            <w:r w:rsidRPr="00B20AE8">
              <w:rPr>
                <w:rFonts w:ascii="Arial" w:hAnsi="Arial" w:cs="Arial"/>
                <w:sz w:val="18"/>
                <w:szCs w:val="18"/>
                <w:vertAlign w:val="subscript"/>
              </w:rPr>
              <w:t>PEM,B32,ind</w:t>
            </w:r>
            <w:r w:rsidRPr="00B20AE8">
              <w:rPr>
                <w:rFonts w:ascii="Arial" w:hAnsi="Arial" w:cs="Arial"/>
                <w:sz w:val="18"/>
                <w:szCs w:val="18"/>
              </w:rPr>
              <w:t xml:space="preserve">, </w:t>
            </w:r>
            <w:proofErr w:type="spellStart"/>
            <w:r w:rsidRPr="00B20AE8">
              <w:rPr>
                <w:rFonts w:ascii="Arial" w:hAnsi="Arial" w:cs="Arial"/>
                <w:sz w:val="18"/>
                <w:szCs w:val="18"/>
              </w:rPr>
              <w:t>ind</w:t>
            </w:r>
            <w:proofErr w:type="spellEnd"/>
            <w:r w:rsidRPr="00B20AE8">
              <w:rPr>
                <w:rFonts w:ascii="Arial" w:hAnsi="Arial" w:cs="Arial"/>
                <w:sz w:val="18"/>
                <w:szCs w:val="18"/>
              </w:rPr>
              <w:t xml:space="preserve"> = a, b, c, d, e) shall be declared.</w:t>
            </w:r>
          </w:p>
        </w:tc>
      </w:tr>
      <w:tr w:rsidR="008E40D9" w:rsidRPr="00B20AE8" w14:paraId="5926B300" w14:textId="77777777" w:rsidTr="00E1281D">
        <w:trPr>
          <w:jc w:val="center"/>
        </w:trPr>
        <w:tc>
          <w:tcPr>
            <w:tcW w:w="1241" w:type="dxa"/>
          </w:tcPr>
          <w:p w14:paraId="5B2A784A" w14:textId="77777777" w:rsidR="008E40D9" w:rsidRPr="00B20AE8" w:rsidRDefault="008E40D9" w:rsidP="00E1281D">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14</w:t>
            </w:r>
          </w:p>
        </w:tc>
        <w:tc>
          <w:tcPr>
            <w:tcW w:w="2930" w:type="dxa"/>
          </w:tcPr>
          <w:p w14:paraId="07558355" w14:textId="77777777" w:rsidR="008E40D9" w:rsidRPr="00B20AE8" w:rsidRDefault="008E40D9" w:rsidP="00E1281D">
            <w:pPr>
              <w:rPr>
                <w:rFonts w:ascii="Arial" w:hAnsi="Arial" w:cs="Arial"/>
                <w:sz w:val="18"/>
                <w:szCs w:val="18"/>
              </w:rPr>
            </w:pPr>
            <w:r w:rsidRPr="00B20AE8">
              <w:rPr>
                <w:rFonts w:ascii="Arial" w:hAnsi="Arial" w:cs="Arial"/>
                <w:sz w:val="18"/>
                <w:szCs w:val="18"/>
              </w:rPr>
              <w:t>Co-existence with other systems</w:t>
            </w:r>
          </w:p>
        </w:tc>
        <w:tc>
          <w:tcPr>
            <w:tcW w:w="5686" w:type="dxa"/>
          </w:tcPr>
          <w:p w14:paraId="769BFC30"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8E40D9" w:rsidRPr="00B20AE8" w14:paraId="3BD6F778" w14:textId="77777777" w:rsidTr="00E1281D">
        <w:trPr>
          <w:jc w:val="center"/>
        </w:trPr>
        <w:tc>
          <w:tcPr>
            <w:tcW w:w="1241" w:type="dxa"/>
          </w:tcPr>
          <w:p w14:paraId="3CADE0B1"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15</w:t>
            </w:r>
          </w:p>
        </w:tc>
        <w:tc>
          <w:tcPr>
            <w:tcW w:w="2930" w:type="dxa"/>
          </w:tcPr>
          <w:p w14:paraId="7591AA08" w14:textId="77777777" w:rsidR="008E40D9" w:rsidRPr="00B20AE8" w:rsidRDefault="008E40D9" w:rsidP="00E1281D">
            <w:pPr>
              <w:rPr>
                <w:rFonts w:ascii="Arial" w:hAnsi="Arial" w:cs="Arial"/>
                <w:sz w:val="18"/>
                <w:szCs w:val="18"/>
              </w:rPr>
            </w:pPr>
            <w:r w:rsidRPr="00B20AE8">
              <w:rPr>
                <w:rFonts w:ascii="Arial" w:hAnsi="Arial" w:cs="Arial"/>
                <w:sz w:val="18"/>
                <w:szCs w:val="18"/>
              </w:rPr>
              <w:t>Co-location with other base stations</w:t>
            </w:r>
          </w:p>
        </w:tc>
        <w:tc>
          <w:tcPr>
            <w:tcW w:w="5686" w:type="dxa"/>
          </w:tcPr>
          <w:p w14:paraId="7034FCE6"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8E40D9" w:rsidRPr="00B20AE8" w14:paraId="4AE3C5C5" w14:textId="77777777" w:rsidTr="00E1281D">
        <w:trPr>
          <w:jc w:val="center"/>
        </w:trPr>
        <w:tc>
          <w:tcPr>
            <w:tcW w:w="1241" w:type="dxa"/>
          </w:tcPr>
          <w:p w14:paraId="40E0906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16</w:t>
            </w:r>
          </w:p>
        </w:tc>
        <w:tc>
          <w:tcPr>
            <w:tcW w:w="2930" w:type="dxa"/>
          </w:tcPr>
          <w:p w14:paraId="0211C400" w14:textId="77777777" w:rsidR="008E40D9" w:rsidRPr="00B20AE8" w:rsidRDefault="008E40D9" w:rsidP="00E1281D">
            <w:pPr>
              <w:rPr>
                <w:rFonts w:ascii="Arial" w:hAnsi="Arial" w:cs="Arial"/>
                <w:sz w:val="18"/>
                <w:szCs w:val="18"/>
              </w:rPr>
            </w:pPr>
            <w:r w:rsidRPr="00B20AE8">
              <w:rPr>
                <w:rFonts w:ascii="Arial" w:hAnsi="Arial" w:cs="Arial"/>
                <w:i/>
                <w:sz w:val="18"/>
                <w:szCs w:val="18"/>
              </w:rPr>
              <w:t>Single-band RIB or multi-band RIB</w:t>
            </w:r>
          </w:p>
        </w:tc>
        <w:tc>
          <w:tcPr>
            <w:tcW w:w="5686" w:type="dxa"/>
          </w:tcPr>
          <w:p w14:paraId="7E98E706"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List of </w:t>
            </w:r>
            <w:r w:rsidRPr="00B20AE8">
              <w:rPr>
                <w:rFonts w:ascii="Arial" w:hAnsi="Arial" w:cs="Arial"/>
                <w:i/>
                <w:sz w:val="18"/>
                <w:szCs w:val="18"/>
              </w:rPr>
              <w:t>single-band RIB and/or multi-band RIB</w:t>
            </w:r>
            <w:r w:rsidRPr="00B20AE8">
              <w:rPr>
                <w:rFonts w:ascii="Arial" w:hAnsi="Arial" w:cs="Arial"/>
                <w:sz w:val="18"/>
                <w:szCs w:val="18"/>
              </w:rPr>
              <w:t xml:space="preserve"> resulting from the supported operating bands (D9.4), and operating bands with multi-band dependencies (D9.16). </w:t>
            </w:r>
          </w:p>
        </w:tc>
      </w:tr>
      <w:tr w:rsidR="008E40D9" w:rsidRPr="00B20AE8" w14:paraId="6F3EC5F6" w14:textId="77777777" w:rsidTr="00E1281D">
        <w:trPr>
          <w:jc w:val="center"/>
        </w:trPr>
        <w:tc>
          <w:tcPr>
            <w:tcW w:w="1241" w:type="dxa"/>
          </w:tcPr>
          <w:p w14:paraId="1F26F966"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17</w:t>
            </w:r>
          </w:p>
        </w:tc>
        <w:tc>
          <w:tcPr>
            <w:tcW w:w="2930" w:type="dxa"/>
          </w:tcPr>
          <w:p w14:paraId="353A87EF" w14:textId="77777777" w:rsidR="008E40D9" w:rsidRPr="00B20AE8" w:rsidRDefault="008E40D9" w:rsidP="00E1281D">
            <w:pPr>
              <w:rPr>
                <w:rFonts w:ascii="Arial" w:hAnsi="Arial" w:cs="Arial"/>
                <w:i/>
                <w:sz w:val="18"/>
                <w:szCs w:val="18"/>
              </w:rPr>
            </w:pPr>
            <w:r w:rsidRPr="00B20AE8">
              <w:rPr>
                <w:rFonts w:ascii="Arial" w:hAnsi="Arial" w:cs="Arial"/>
                <w:sz w:val="18"/>
                <w:szCs w:val="18"/>
              </w:rPr>
              <w:t>Single or multiple carrier</w:t>
            </w:r>
          </w:p>
        </w:tc>
        <w:tc>
          <w:tcPr>
            <w:tcW w:w="5686" w:type="dxa"/>
          </w:tcPr>
          <w:p w14:paraId="217DB969" w14:textId="77777777" w:rsidR="008E40D9" w:rsidRPr="00B20AE8" w:rsidRDefault="008E40D9" w:rsidP="00E1281D">
            <w:pPr>
              <w:rPr>
                <w:rFonts w:ascii="Arial" w:hAnsi="Arial" w:cs="Arial"/>
                <w:sz w:val="18"/>
                <w:szCs w:val="18"/>
              </w:rPr>
            </w:pPr>
            <w:r w:rsidRPr="00B20AE8">
              <w:rPr>
                <w:rFonts w:ascii="Arial" w:hAnsi="Arial" w:cs="Arial"/>
                <w:sz w:val="18"/>
                <w:szCs w:val="18"/>
              </w:rPr>
              <w:t>OTA AAS BS capability to operate with a single carrier (only) or multiple carriers. Declared per supported operating band, per RAT, per RIB.</w:t>
            </w:r>
          </w:p>
        </w:tc>
      </w:tr>
      <w:tr w:rsidR="008E40D9" w:rsidRPr="00B20AE8" w14:paraId="65F17699" w14:textId="77777777" w:rsidTr="00E1281D">
        <w:trPr>
          <w:jc w:val="center"/>
        </w:trPr>
        <w:tc>
          <w:tcPr>
            <w:tcW w:w="1241" w:type="dxa"/>
          </w:tcPr>
          <w:p w14:paraId="563D5FE2"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18</w:t>
            </w:r>
          </w:p>
        </w:tc>
        <w:tc>
          <w:tcPr>
            <w:tcW w:w="2930" w:type="dxa"/>
          </w:tcPr>
          <w:p w14:paraId="0B944223" w14:textId="77777777" w:rsidR="008E40D9" w:rsidRPr="00B20AE8" w:rsidRDefault="008E40D9" w:rsidP="00E1281D">
            <w:pPr>
              <w:rPr>
                <w:rFonts w:ascii="Arial" w:hAnsi="Arial" w:cs="Arial"/>
                <w:sz w:val="18"/>
                <w:szCs w:val="18"/>
              </w:rPr>
            </w:pPr>
            <w:r w:rsidRPr="00B20AE8">
              <w:rPr>
                <w:rFonts w:ascii="Arial" w:hAnsi="Arial" w:cs="Arial"/>
                <w:sz w:val="18"/>
                <w:szCs w:val="18"/>
                <w:lang w:eastAsia="zh-CN"/>
              </w:rPr>
              <w:t>Maximum number of supported carriers per band</w:t>
            </w:r>
          </w:p>
        </w:tc>
        <w:tc>
          <w:tcPr>
            <w:tcW w:w="5686" w:type="dxa"/>
          </w:tcPr>
          <w:p w14:paraId="51B9F4CE" w14:textId="77777777" w:rsidR="008E40D9" w:rsidRPr="00B20AE8" w:rsidRDefault="008E40D9" w:rsidP="00E1281D">
            <w:pPr>
              <w:rPr>
                <w:rFonts w:ascii="Arial" w:hAnsi="Arial" w:cs="Arial"/>
                <w:sz w:val="18"/>
                <w:szCs w:val="18"/>
              </w:rPr>
            </w:pPr>
            <w:r w:rsidRPr="00B20AE8">
              <w:rPr>
                <w:rFonts w:ascii="Arial" w:hAnsi="Arial" w:cs="Arial"/>
                <w:sz w:val="18"/>
                <w:szCs w:val="18"/>
              </w:rPr>
              <w:t>Maximum number of supported carriers. Declared per supported operating band, per RAT, per RIB.</w:t>
            </w:r>
            <w:r w:rsidRPr="00B20AE8" w:rsidDel="009D7E33">
              <w:rPr>
                <w:rFonts w:ascii="Arial" w:hAnsi="Arial" w:cs="Arial"/>
                <w:sz w:val="18"/>
                <w:szCs w:val="18"/>
              </w:rPr>
              <w:t xml:space="preserve"> </w:t>
            </w:r>
          </w:p>
        </w:tc>
      </w:tr>
      <w:tr w:rsidR="008E40D9" w:rsidRPr="00B20AE8" w14:paraId="1030887C" w14:textId="77777777" w:rsidTr="00E1281D">
        <w:trPr>
          <w:jc w:val="center"/>
        </w:trPr>
        <w:tc>
          <w:tcPr>
            <w:tcW w:w="1241" w:type="dxa"/>
          </w:tcPr>
          <w:p w14:paraId="7B5FBDC5"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19</w:t>
            </w:r>
          </w:p>
        </w:tc>
        <w:tc>
          <w:tcPr>
            <w:tcW w:w="2930" w:type="dxa"/>
          </w:tcPr>
          <w:p w14:paraId="230027E1" w14:textId="77777777" w:rsidR="008E40D9" w:rsidRPr="00B20AE8" w:rsidRDefault="008E40D9" w:rsidP="00E1281D">
            <w:pPr>
              <w:rPr>
                <w:rFonts w:ascii="Arial" w:hAnsi="Arial" w:cs="Arial"/>
                <w:sz w:val="18"/>
                <w:szCs w:val="18"/>
                <w:lang w:eastAsia="zh-CN"/>
              </w:rPr>
            </w:pPr>
            <w:r w:rsidRPr="00B20AE8">
              <w:rPr>
                <w:rFonts w:ascii="Arial" w:hAnsi="Arial" w:cs="Arial"/>
                <w:sz w:val="18"/>
                <w:szCs w:val="18"/>
                <w:lang w:eastAsia="zh-CN"/>
              </w:rPr>
              <w:t>Total maximum number of supported carriers</w:t>
            </w:r>
          </w:p>
        </w:tc>
        <w:tc>
          <w:tcPr>
            <w:tcW w:w="5686" w:type="dxa"/>
          </w:tcPr>
          <w:p w14:paraId="58069936" w14:textId="77777777" w:rsidR="008E40D9" w:rsidRPr="00B20AE8" w:rsidRDefault="008E40D9" w:rsidP="00E1281D">
            <w:pPr>
              <w:rPr>
                <w:rFonts w:ascii="Arial" w:hAnsi="Arial" w:cs="Arial"/>
                <w:sz w:val="18"/>
                <w:szCs w:val="18"/>
              </w:rPr>
            </w:pPr>
            <w:r w:rsidRPr="00B20AE8">
              <w:rPr>
                <w:rFonts w:ascii="Arial" w:hAnsi="Arial" w:cs="Arial"/>
                <w:sz w:val="18"/>
                <w:szCs w:val="18"/>
              </w:rPr>
              <w:t>Maximum number of supported carriers for all supported operating bands. Declared per RIB.</w:t>
            </w:r>
          </w:p>
        </w:tc>
      </w:tr>
      <w:tr w:rsidR="008E40D9" w:rsidRPr="00B20AE8" w14:paraId="1221DE2F" w14:textId="77777777" w:rsidTr="00E1281D">
        <w:trPr>
          <w:jc w:val="center"/>
        </w:trPr>
        <w:tc>
          <w:tcPr>
            <w:tcW w:w="1241" w:type="dxa"/>
          </w:tcPr>
          <w:p w14:paraId="30F0A4A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20</w:t>
            </w:r>
          </w:p>
        </w:tc>
        <w:tc>
          <w:tcPr>
            <w:tcW w:w="2930" w:type="dxa"/>
          </w:tcPr>
          <w:p w14:paraId="1AEAAACA" w14:textId="77777777" w:rsidR="008E40D9" w:rsidRPr="00B20AE8" w:rsidRDefault="008E40D9" w:rsidP="00E1281D">
            <w:pPr>
              <w:rPr>
                <w:rFonts w:ascii="Arial" w:hAnsi="Arial" w:cs="Arial"/>
                <w:sz w:val="18"/>
                <w:szCs w:val="18"/>
                <w:lang w:eastAsia="zh-CN"/>
              </w:rPr>
            </w:pPr>
            <w:r w:rsidRPr="00B20AE8">
              <w:rPr>
                <w:rFonts w:ascii="Arial" w:hAnsi="Arial" w:cs="Arial"/>
                <w:sz w:val="18"/>
                <w:szCs w:val="18"/>
              </w:rPr>
              <w:t>Other band combination multi-band restrictions</w:t>
            </w:r>
          </w:p>
        </w:tc>
        <w:tc>
          <w:tcPr>
            <w:tcW w:w="5686" w:type="dxa"/>
          </w:tcPr>
          <w:p w14:paraId="37A6B95C" w14:textId="77777777" w:rsidR="008E40D9" w:rsidRPr="00B20AE8" w:rsidRDefault="008E40D9" w:rsidP="00E1281D">
            <w:pPr>
              <w:rPr>
                <w:rFonts w:ascii="Arial" w:hAnsi="Arial" w:cs="Arial"/>
                <w:sz w:val="18"/>
                <w:szCs w:val="18"/>
              </w:rPr>
            </w:pPr>
            <w:r w:rsidRPr="00B20AE8">
              <w:rPr>
                <w:rFonts w:ascii="Arial" w:hAnsi="Arial" w:cs="Arial"/>
                <w:sz w:val="18"/>
                <w:szCs w:val="18"/>
              </w:rPr>
              <w:t>Declare any other limitation under simultaneous operation in the declared band combinations (D9.16), which have any impact on the test configuration generation.</w:t>
            </w:r>
          </w:p>
        </w:tc>
      </w:tr>
      <w:tr w:rsidR="008E40D9" w:rsidRPr="00B20AE8" w14:paraId="097B488D" w14:textId="77777777" w:rsidTr="00E1281D">
        <w:trPr>
          <w:jc w:val="center"/>
        </w:trPr>
        <w:tc>
          <w:tcPr>
            <w:tcW w:w="1241" w:type="dxa"/>
          </w:tcPr>
          <w:p w14:paraId="385569CC"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21</w:t>
            </w:r>
          </w:p>
        </w:tc>
        <w:tc>
          <w:tcPr>
            <w:tcW w:w="2930" w:type="dxa"/>
          </w:tcPr>
          <w:p w14:paraId="3FC87DD8" w14:textId="77777777" w:rsidR="008E40D9" w:rsidRPr="00B20AE8" w:rsidRDefault="008E40D9" w:rsidP="00E1281D">
            <w:pPr>
              <w:rPr>
                <w:rFonts w:ascii="Arial" w:hAnsi="Arial" w:cs="Arial"/>
                <w:sz w:val="18"/>
                <w:szCs w:val="18"/>
              </w:rPr>
            </w:pPr>
            <w:proofErr w:type="spellStart"/>
            <w:r w:rsidRPr="00B20AE8">
              <w:rPr>
                <w:rFonts w:ascii="Arial" w:eastAsia="MS Mincho" w:hAnsi="Arial" w:cs="Arial"/>
                <w:iCs/>
                <w:sz w:val="18"/>
                <w:szCs w:val="18"/>
                <w:lang w:eastAsia="ja-JP"/>
              </w:rPr>
              <w:t>N</w:t>
            </w:r>
            <w:r w:rsidRPr="00B20AE8">
              <w:rPr>
                <w:rFonts w:ascii="Arial" w:eastAsia="MS Mincho" w:hAnsi="Arial" w:cs="Arial"/>
                <w:iCs/>
                <w:sz w:val="18"/>
                <w:szCs w:val="18"/>
                <w:vertAlign w:val="subscript"/>
                <w:lang w:eastAsia="ja-JP"/>
              </w:rPr>
              <w:t>cells</w:t>
            </w:r>
            <w:proofErr w:type="spellEnd"/>
          </w:p>
        </w:tc>
        <w:tc>
          <w:tcPr>
            <w:tcW w:w="5686" w:type="dxa"/>
          </w:tcPr>
          <w:p w14:paraId="09908CEE" w14:textId="77777777" w:rsidR="008E40D9" w:rsidRPr="00B20AE8" w:rsidRDefault="008E40D9" w:rsidP="00E1281D">
            <w:pPr>
              <w:rPr>
                <w:rFonts w:ascii="Arial" w:hAnsi="Arial" w:cs="Arial"/>
                <w:sz w:val="18"/>
                <w:szCs w:val="18"/>
              </w:rPr>
            </w:pPr>
            <w:r w:rsidRPr="00B20AE8">
              <w:rPr>
                <w:rFonts w:ascii="Arial" w:hAnsi="Arial" w:cs="Arial"/>
                <w:sz w:val="18"/>
                <w:szCs w:val="18"/>
              </w:rPr>
              <w:t>Number corresponding to the minimum number of cells that can be transmitted by an OTA AAS BS in a particular operating band. Declared per RIB (D11.13).</w:t>
            </w:r>
          </w:p>
        </w:tc>
      </w:tr>
      <w:tr w:rsidR="008E40D9" w:rsidRPr="00B20AE8" w14:paraId="34C23897" w14:textId="77777777" w:rsidTr="00E1281D">
        <w:trPr>
          <w:jc w:val="center"/>
        </w:trPr>
        <w:tc>
          <w:tcPr>
            <w:tcW w:w="1241" w:type="dxa"/>
          </w:tcPr>
          <w:p w14:paraId="599B04A4"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22</w:t>
            </w:r>
          </w:p>
        </w:tc>
        <w:tc>
          <w:tcPr>
            <w:tcW w:w="2930" w:type="dxa"/>
          </w:tcPr>
          <w:p w14:paraId="2B0DE2FE" w14:textId="77777777" w:rsidR="008E40D9" w:rsidRPr="00B20AE8" w:rsidRDefault="008E40D9" w:rsidP="00E1281D">
            <w:pPr>
              <w:rPr>
                <w:rFonts w:ascii="Arial" w:eastAsia="MS Mincho" w:hAnsi="Arial" w:cs="Arial"/>
                <w:iCs/>
                <w:sz w:val="18"/>
                <w:szCs w:val="18"/>
                <w:lang w:eastAsia="ja-JP"/>
              </w:rPr>
            </w:pPr>
            <w:r w:rsidRPr="00B20AE8">
              <w:rPr>
                <w:rFonts w:ascii="Arial" w:hAnsi="Arial" w:cs="Arial"/>
                <w:sz w:val="18"/>
                <w:szCs w:val="18"/>
              </w:rPr>
              <w:t>Maximum supported power difference between carriers</w:t>
            </w:r>
          </w:p>
        </w:tc>
        <w:tc>
          <w:tcPr>
            <w:tcW w:w="5686" w:type="dxa"/>
          </w:tcPr>
          <w:p w14:paraId="4EC9F4D4"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TRP difference between carriers in each supported operating band. Declared per RIB.</w:t>
            </w:r>
          </w:p>
        </w:tc>
      </w:tr>
      <w:tr w:rsidR="008E40D9" w:rsidRPr="00B20AE8" w14:paraId="209FBEF1" w14:textId="77777777" w:rsidTr="00E1281D">
        <w:trPr>
          <w:jc w:val="center"/>
        </w:trPr>
        <w:tc>
          <w:tcPr>
            <w:tcW w:w="1241" w:type="dxa"/>
          </w:tcPr>
          <w:p w14:paraId="1A01CEF3"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23</w:t>
            </w:r>
          </w:p>
        </w:tc>
        <w:tc>
          <w:tcPr>
            <w:tcW w:w="2930" w:type="dxa"/>
          </w:tcPr>
          <w:p w14:paraId="526D0ECD"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power difference between carriers is different operating bands</w:t>
            </w:r>
          </w:p>
        </w:tc>
        <w:tc>
          <w:tcPr>
            <w:tcW w:w="5686" w:type="dxa"/>
          </w:tcPr>
          <w:p w14:paraId="3CDDB619"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power difference between any two carriers in any two different supported operating bands. Declared per operating bands combination (D9.16, D11.16).</w:t>
            </w:r>
            <w:r w:rsidRPr="00B20AE8" w:rsidDel="00F54CA8">
              <w:rPr>
                <w:rFonts w:ascii="Arial" w:hAnsi="Arial" w:cs="Arial"/>
                <w:sz w:val="18"/>
                <w:szCs w:val="18"/>
              </w:rPr>
              <w:t xml:space="preserve"> </w:t>
            </w:r>
          </w:p>
        </w:tc>
      </w:tr>
      <w:tr w:rsidR="008E40D9" w:rsidRPr="00B20AE8" w14:paraId="5EB394A0" w14:textId="77777777" w:rsidTr="00E1281D">
        <w:trPr>
          <w:jc w:val="center"/>
        </w:trPr>
        <w:tc>
          <w:tcPr>
            <w:tcW w:w="1241" w:type="dxa"/>
          </w:tcPr>
          <w:p w14:paraId="2B6CDF92" w14:textId="77777777" w:rsidR="008E40D9" w:rsidRPr="00B20AE8" w:rsidRDefault="008E40D9" w:rsidP="00E1281D">
            <w:pPr>
              <w:rPr>
                <w:rFonts w:ascii="Arial" w:hAnsi="Arial" w:cs="Arial"/>
                <w:sz w:val="18"/>
                <w:szCs w:val="18"/>
              </w:rPr>
            </w:pPr>
            <w:r w:rsidRPr="00B20AE8">
              <w:rPr>
                <w:rFonts w:ascii="Arial" w:hAnsi="Arial" w:cs="Arial"/>
                <w:sz w:val="18"/>
                <w:szCs w:val="18"/>
              </w:rPr>
              <w:t>D11.24</w:t>
            </w:r>
          </w:p>
        </w:tc>
        <w:tc>
          <w:tcPr>
            <w:tcW w:w="2930" w:type="dxa"/>
          </w:tcPr>
          <w:p w14:paraId="0AC9AA7A" w14:textId="77777777" w:rsidR="008E40D9" w:rsidRPr="00B20AE8" w:rsidRDefault="008E40D9" w:rsidP="00E1281D">
            <w:pPr>
              <w:rPr>
                <w:rFonts w:ascii="Arial" w:hAnsi="Arial" w:cs="Arial"/>
                <w:sz w:val="18"/>
                <w:szCs w:val="18"/>
              </w:rPr>
            </w:pPr>
            <w:r w:rsidRPr="00B20AE8">
              <w:rPr>
                <w:rFonts w:ascii="Arial" w:hAnsi="Arial" w:cs="Arial"/>
                <w:sz w:val="18"/>
                <w:szCs w:val="18"/>
              </w:rPr>
              <w:t>UTRA FDD MIMO support</w:t>
            </w:r>
          </w:p>
        </w:tc>
        <w:tc>
          <w:tcPr>
            <w:tcW w:w="5686" w:type="dxa"/>
          </w:tcPr>
          <w:p w14:paraId="759DB3E7" w14:textId="77777777" w:rsidR="008E40D9" w:rsidRPr="00B20AE8" w:rsidRDefault="008E40D9" w:rsidP="00E1281D">
            <w:pPr>
              <w:rPr>
                <w:rFonts w:ascii="Arial" w:hAnsi="Arial" w:cs="Arial"/>
                <w:sz w:val="18"/>
                <w:szCs w:val="18"/>
              </w:rPr>
            </w:pPr>
            <w:r w:rsidRPr="00B20AE8">
              <w:rPr>
                <w:rFonts w:ascii="Arial" w:hAnsi="Arial" w:cs="Arial"/>
                <w:sz w:val="18"/>
                <w:szCs w:val="18"/>
              </w:rPr>
              <w:t>Number of 'antennas' supported by the UTRA FDD MIMO mode (i.e. 2 or 4). Declared per supported UTRA FDD operating band (D9.4).</w:t>
            </w:r>
          </w:p>
          <w:p w14:paraId="3E0B9DDA" w14:textId="77777777" w:rsidR="008E40D9" w:rsidRPr="00B20AE8" w:rsidRDefault="008E40D9" w:rsidP="00E1281D">
            <w:pPr>
              <w:pStyle w:val="TAL"/>
              <w:rPr>
                <w:rFonts w:cs="Arial"/>
                <w:szCs w:val="18"/>
              </w:rPr>
            </w:pPr>
            <w:r w:rsidRPr="00B20AE8">
              <w:t>NOTE 3: The concept of "antenna 2", "antenna 3" and "antenna 4" is described in 3GPP TS 25.104 [2].</w:t>
            </w:r>
          </w:p>
        </w:tc>
      </w:tr>
      <w:tr w:rsidR="008E40D9" w:rsidRPr="00B20AE8" w14:paraId="13FAEB85" w14:textId="77777777" w:rsidTr="00E1281D">
        <w:trPr>
          <w:jc w:val="center"/>
        </w:trPr>
        <w:tc>
          <w:tcPr>
            <w:tcW w:w="1241" w:type="dxa"/>
          </w:tcPr>
          <w:p w14:paraId="2A59B590" w14:textId="77777777" w:rsidR="008E40D9" w:rsidRPr="00B20AE8" w:rsidRDefault="008E40D9" w:rsidP="00E1281D">
            <w:pPr>
              <w:rPr>
                <w:rFonts w:ascii="Arial" w:hAnsi="Arial" w:cs="Arial"/>
                <w:sz w:val="18"/>
                <w:szCs w:val="18"/>
              </w:rPr>
            </w:pPr>
            <w:r w:rsidRPr="00B20AE8">
              <w:rPr>
                <w:rFonts w:ascii="Arial" w:hAnsi="Arial" w:cs="Arial"/>
                <w:sz w:val="18"/>
                <w:szCs w:val="18"/>
              </w:rPr>
              <w:t>D11.25</w:t>
            </w:r>
          </w:p>
        </w:tc>
        <w:tc>
          <w:tcPr>
            <w:tcW w:w="2930" w:type="dxa"/>
          </w:tcPr>
          <w:p w14:paraId="4E971D51" w14:textId="77777777" w:rsidR="008E40D9" w:rsidRPr="00B20AE8" w:rsidRDefault="008E40D9" w:rsidP="00E1281D">
            <w:pPr>
              <w:rPr>
                <w:rFonts w:ascii="Arial" w:hAnsi="Arial" w:cs="Arial"/>
                <w:sz w:val="18"/>
                <w:szCs w:val="18"/>
              </w:rPr>
            </w:pPr>
            <w:r w:rsidRPr="00B20AE8">
              <w:rPr>
                <w:rFonts w:ascii="Arial" w:hAnsi="Arial" w:cs="Arial"/>
                <w:sz w:val="18"/>
                <w:szCs w:val="18"/>
              </w:rPr>
              <w:t>UTRA Inner loop power control dynamic range</w:t>
            </w:r>
          </w:p>
        </w:tc>
        <w:tc>
          <w:tcPr>
            <w:tcW w:w="5686" w:type="dxa"/>
          </w:tcPr>
          <w:p w14:paraId="164C9B9F"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Power control dynamic range for UTRA inner loop power control. Declared per supported UTRA FDD operating band, per RIB. </w:t>
            </w:r>
          </w:p>
        </w:tc>
      </w:tr>
      <w:tr w:rsidR="008E40D9" w:rsidRPr="00B20AE8" w14:paraId="54DEAE4B" w14:textId="77777777" w:rsidTr="00E1281D">
        <w:trPr>
          <w:jc w:val="center"/>
        </w:trPr>
        <w:tc>
          <w:tcPr>
            <w:tcW w:w="1241" w:type="dxa"/>
          </w:tcPr>
          <w:p w14:paraId="1C2A0F1B" w14:textId="77777777" w:rsidR="008E40D9" w:rsidRPr="00B20AE8" w:rsidRDefault="008E40D9" w:rsidP="00E1281D">
            <w:pPr>
              <w:rPr>
                <w:rFonts w:ascii="Arial" w:hAnsi="Arial" w:cs="Arial"/>
                <w:sz w:val="18"/>
                <w:szCs w:val="18"/>
              </w:rPr>
            </w:pPr>
            <w:r w:rsidRPr="00B20AE8">
              <w:rPr>
                <w:rFonts w:ascii="Arial" w:hAnsi="Arial" w:cs="Arial"/>
                <w:sz w:val="18"/>
                <w:szCs w:val="18"/>
              </w:rPr>
              <w:t>D11.26</w:t>
            </w:r>
          </w:p>
        </w:tc>
        <w:tc>
          <w:tcPr>
            <w:tcW w:w="2930" w:type="dxa"/>
          </w:tcPr>
          <w:p w14:paraId="149244B8" w14:textId="77777777" w:rsidR="008E40D9" w:rsidRPr="00B20AE8" w:rsidRDefault="008E40D9" w:rsidP="00E1281D">
            <w:pPr>
              <w:rPr>
                <w:rFonts w:ascii="Arial" w:hAnsi="Arial" w:cs="Arial"/>
                <w:sz w:val="18"/>
                <w:szCs w:val="18"/>
              </w:rPr>
            </w:pPr>
            <w:r w:rsidRPr="00B20AE8">
              <w:rPr>
                <w:rFonts w:ascii="Arial" w:hAnsi="Arial" w:cs="Arial"/>
                <w:sz w:val="18"/>
                <w:szCs w:val="18"/>
              </w:rPr>
              <w:t>Inter-band CA or inter-band HSDPA</w:t>
            </w:r>
            <w:r w:rsidRPr="00B20AE8" w:rsidDel="00846E15">
              <w:rPr>
                <w:rFonts w:ascii="Arial" w:hAnsi="Arial" w:cs="Arial"/>
                <w:sz w:val="18"/>
                <w:szCs w:val="18"/>
              </w:rPr>
              <w:t xml:space="preserve"> </w:t>
            </w:r>
          </w:p>
        </w:tc>
        <w:tc>
          <w:tcPr>
            <w:tcW w:w="5686" w:type="dxa"/>
          </w:tcPr>
          <w:p w14:paraId="4A630C60"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 combinations supporting inter-band CA or multi-band HSDPA. Declared per operating band combination (D9.16, D11.16).</w:t>
            </w:r>
            <w:r w:rsidRPr="00B20AE8" w:rsidDel="005D29E6">
              <w:rPr>
                <w:rFonts w:ascii="Arial" w:hAnsi="Arial" w:cs="Arial"/>
                <w:sz w:val="18"/>
                <w:szCs w:val="18"/>
              </w:rPr>
              <w:t xml:space="preserve"> </w:t>
            </w:r>
          </w:p>
        </w:tc>
      </w:tr>
      <w:tr w:rsidR="008E40D9" w:rsidRPr="00B20AE8" w14:paraId="08D5C73F" w14:textId="77777777" w:rsidTr="00E1281D">
        <w:trPr>
          <w:jc w:val="center"/>
        </w:trPr>
        <w:tc>
          <w:tcPr>
            <w:tcW w:w="1241" w:type="dxa"/>
          </w:tcPr>
          <w:p w14:paraId="7DD150E7" w14:textId="77777777" w:rsidR="008E40D9" w:rsidRPr="00B20AE8" w:rsidRDefault="008E40D9" w:rsidP="00E1281D">
            <w:pPr>
              <w:rPr>
                <w:rFonts w:ascii="Arial" w:hAnsi="Arial" w:cs="Arial"/>
                <w:sz w:val="18"/>
                <w:szCs w:val="18"/>
              </w:rPr>
            </w:pPr>
            <w:r w:rsidRPr="00B20AE8">
              <w:rPr>
                <w:rFonts w:ascii="Arial" w:hAnsi="Arial" w:cs="Arial"/>
                <w:sz w:val="18"/>
                <w:szCs w:val="18"/>
              </w:rPr>
              <w:t>D11.27</w:t>
            </w:r>
          </w:p>
        </w:tc>
        <w:tc>
          <w:tcPr>
            <w:tcW w:w="2930" w:type="dxa"/>
          </w:tcPr>
          <w:p w14:paraId="6219B011"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Intra-band contiguous CA or intra-band contiguous HSDPA </w:t>
            </w:r>
          </w:p>
        </w:tc>
        <w:tc>
          <w:tcPr>
            <w:tcW w:w="5686" w:type="dxa"/>
          </w:tcPr>
          <w:p w14:paraId="0E8469A6"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band(s) supporting intra-band contiguous CA, or intra</w:t>
            </w:r>
            <w:r w:rsidRPr="00B20AE8">
              <w:rPr>
                <w:rFonts w:ascii="Arial" w:hAnsi="Arial" w:cs="Arial"/>
                <w:sz w:val="18"/>
                <w:szCs w:val="18"/>
              </w:rPr>
              <w:noBreakHyphen/>
              <w:t>band contiguous HSDPA. Declared per operating band with CA support.</w:t>
            </w:r>
          </w:p>
        </w:tc>
      </w:tr>
      <w:tr w:rsidR="008E40D9" w:rsidRPr="00B20AE8" w14:paraId="106B0046" w14:textId="77777777" w:rsidTr="00E1281D">
        <w:trPr>
          <w:jc w:val="center"/>
        </w:trPr>
        <w:tc>
          <w:tcPr>
            <w:tcW w:w="1241" w:type="dxa"/>
          </w:tcPr>
          <w:p w14:paraId="0C49695F" w14:textId="77777777" w:rsidR="008E40D9" w:rsidRPr="00B20AE8" w:rsidRDefault="008E40D9" w:rsidP="00E1281D">
            <w:pPr>
              <w:rPr>
                <w:rFonts w:ascii="Arial" w:hAnsi="Arial" w:cs="Arial"/>
                <w:sz w:val="18"/>
                <w:szCs w:val="18"/>
              </w:rPr>
            </w:pPr>
            <w:r w:rsidRPr="00B20AE8">
              <w:rPr>
                <w:rFonts w:ascii="Arial" w:hAnsi="Arial" w:cs="Arial"/>
                <w:sz w:val="18"/>
                <w:szCs w:val="18"/>
              </w:rPr>
              <w:t>D11.28</w:t>
            </w:r>
          </w:p>
        </w:tc>
        <w:tc>
          <w:tcPr>
            <w:tcW w:w="2930" w:type="dxa"/>
          </w:tcPr>
          <w:p w14:paraId="775C1ECD"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Intra-band non-contiguous CA or intra-band contiguous HSDPA </w:t>
            </w:r>
          </w:p>
        </w:tc>
        <w:tc>
          <w:tcPr>
            <w:tcW w:w="5686" w:type="dxa"/>
          </w:tcPr>
          <w:p w14:paraId="24168EA4"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band(s) supporting intra-band non</w:t>
            </w:r>
            <w:r w:rsidRPr="00B20AE8">
              <w:rPr>
                <w:rFonts w:ascii="Arial" w:hAnsi="Arial" w:cs="Arial"/>
                <w:sz w:val="18"/>
                <w:szCs w:val="18"/>
              </w:rPr>
              <w:noBreakHyphen/>
              <w:t>contiguous CA, or intra-band non-contiguous HSDPA. Declared per operating band with CA support.</w:t>
            </w:r>
            <w:r w:rsidRPr="00B20AE8" w:rsidDel="003F7738">
              <w:rPr>
                <w:rFonts w:ascii="Arial" w:hAnsi="Arial" w:cs="Arial"/>
                <w:sz w:val="18"/>
                <w:szCs w:val="18"/>
              </w:rPr>
              <w:t xml:space="preserve"> </w:t>
            </w:r>
          </w:p>
        </w:tc>
      </w:tr>
      <w:tr w:rsidR="008E40D9" w:rsidRPr="00B20AE8" w14:paraId="2A91B06E" w14:textId="77777777" w:rsidTr="00E1281D">
        <w:trPr>
          <w:jc w:val="center"/>
        </w:trPr>
        <w:tc>
          <w:tcPr>
            <w:tcW w:w="1241" w:type="dxa"/>
          </w:tcPr>
          <w:p w14:paraId="73F636F9" w14:textId="77777777" w:rsidR="008E40D9" w:rsidRPr="00B20AE8" w:rsidRDefault="008E40D9" w:rsidP="00E1281D">
            <w:pPr>
              <w:rPr>
                <w:rFonts w:ascii="Arial" w:hAnsi="Arial" w:cs="Arial"/>
                <w:sz w:val="18"/>
                <w:szCs w:val="18"/>
              </w:rPr>
            </w:pPr>
            <w:r w:rsidRPr="00B20AE8">
              <w:rPr>
                <w:rFonts w:ascii="Arial" w:hAnsi="Arial" w:cs="Arial"/>
                <w:sz w:val="18"/>
                <w:szCs w:val="18"/>
              </w:rPr>
              <w:t>D11.29</w:t>
            </w:r>
          </w:p>
        </w:tc>
        <w:tc>
          <w:tcPr>
            <w:tcW w:w="2930" w:type="dxa"/>
          </w:tcPr>
          <w:p w14:paraId="47A7DB7A"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OTA REFSENS </w:t>
            </w:r>
            <w:proofErr w:type="spellStart"/>
            <w:r w:rsidRPr="00B20AE8">
              <w:rPr>
                <w:rFonts w:ascii="Arial" w:hAnsi="Arial" w:cs="Arial"/>
                <w:sz w:val="18"/>
                <w:szCs w:val="18"/>
              </w:rPr>
              <w:t>RoAoA</w:t>
            </w:r>
            <w:proofErr w:type="spellEnd"/>
          </w:p>
        </w:tc>
        <w:tc>
          <w:tcPr>
            <w:tcW w:w="5686" w:type="dxa"/>
          </w:tcPr>
          <w:p w14:paraId="0D9BBC41"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The REFSENS </w:t>
            </w:r>
            <w:proofErr w:type="spellStart"/>
            <w:r w:rsidRPr="00B20AE8">
              <w:rPr>
                <w:rFonts w:ascii="Arial" w:hAnsi="Arial" w:cs="Arial"/>
                <w:sz w:val="18"/>
                <w:szCs w:val="18"/>
              </w:rPr>
              <w:t>RoAoA</w:t>
            </w:r>
            <w:proofErr w:type="spellEnd"/>
            <w:r w:rsidRPr="00B20AE8">
              <w:rPr>
                <w:rFonts w:ascii="Arial" w:hAnsi="Arial" w:cs="Arial"/>
                <w:sz w:val="18"/>
                <w:szCs w:val="18"/>
              </w:rPr>
              <w:t xml:space="preserve"> associated with the receiver target reference direction (D11.30).</w:t>
            </w:r>
          </w:p>
        </w:tc>
      </w:tr>
      <w:tr w:rsidR="008E40D9" w:rsidRPr="00B20AE8" w14:paraId="7A95C21D" w14:textId="77777777" w:rsidTr="00E1281D">
        <w:trPr>
          <w:jc w:val="center"/>
        </w:trPr>
        <w:tc>
          <w:tcPr>
            <w:tcW w:w="1241" w:type="dxa"/>
          </w:tcPr>
          <w:p w14:paraId="322A22E2" w14:textId="77777777" w:rsidR="008E40D9" w:rsidRPr="00B20AE8" w:rsidRDefault="008E40D9" w:rsidP="00E1281D">
            <w:pPr>
              <w:rPr>
                <w:rFonts w:ascii="Arial" w:hAnsi="Arial" w:cs="Arial"/>
                <w:sz w:val="18"/>
                <w:szCs w:val="18"/>
              </w:rPr>
            </w:pPr>
            <w:r w:rsidRPr="00B20AE8">
              <w:rPr>
                <w:rFonts w:ascii="Arial" w:hAnsi="Arial" w:cs="Arial"/>
                <w:sz w:val="18"/>
                <w:szCs w:val="18"/>
              </w:rPr>
              <w:lastRenderedPageBreak/>
              <w:t>D11.30</w:t>
            </w:r>
          </w:p>
        </w:tc>
        <w:tc>
          <w:tcPr>
            <w:tcW w:w="2930" w:type="dxa"/>
          </w:tcPr>
          <w:p w14:paraId="1589176A" w14:textId="77777777" w:rsidR="008E40D9" w:rsidRPr="00B20AE8" w:rsidRDefault="008E40D9" w:rsidP="00E1281D">
            <w:pPr>
              <w:rPr>
                <w:rFonts w:ascii="Arial" w:hAnsi="Arial" w:cs="Arial"/>
                <w:sz w:val="18"/>
                <w:szCs w:val="18"/>
              </w:rPr>
            </w:pPr>
            <w:r w:rsidRPr="00B20AE8">
              <w:rPr>
                <w:rFonts w:ascii="Arial" w:hAnsi="Arial" w:cs="Arial"/>
                <w:sz w:val="18"/>
                <w:szCs w:val="18"/>
              </w:rPr>
              <w:t>OTA REFSENS receiver target reference direction</w:t>
            </w:r>
          </w:p>
        </w:tc>
        <w:tc>
          <w:tcPr>
            <w:tcW w:w="5686" w:type="dxa"/>
          </w:tcPr>
          <w:p w14:paraId="4753F2C8"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An associated </w:t>
            </w:r>
            <w:r w:rsidRPr="00B20AE8">
              <w:rPr>
                <w:rFonts w:ascii="Arial" w:hAnsi="Arial" w:cs="Arial"/>
                <w:bCs/>
                <w:sz w:val="18"/>
                <w:szCs w:val="18"/>
                <w:lang w:eastAsia="zh-CN"/>
              </w:rPr>
              <w:t xml:space="preserve">direction inside the </w:t>
            </w:r>
            <w:r w:rsidRPr="00B20AE8">
              <w:rPr>
                <w:rFonts w:ascii="Arial" w:hAnsi="Arial" w:cs="Arial"/>
                <w:sz w:val="18"/>
                <w:szCs w:val="18"/>
              </w:rPr>
              <w:t xml:space="preserve">OTA REFSENS </w:t>
            </w:r>
            <w:proofErr w:type="spellStart"/>
            <w:r w:rsidRPr="00B20AE8">
              <w:rPr>
                <w:rFonts w:ascii="Arial" w:hAnsi="Arial" w:cs="Arial"/>
                <w:sz w:val="18"/>
                <w:szCs w:val="18"/>
                <w:lang w:eastAsia="zh-CN"/>
              </w:rPr>
              <w:t>RoAoA</w:t>
            </w:r>
            <w:proofErr w:type="spellEnd"/>
            <w:r w:rsidRPr="00B20AE8">
              <w:rPr>
                <w:rFonts w:ascii="Arial" w:hAnsi="Arial" w:cs="Arial"/>
                <w:sz w:val="18"/>
                <w:szCs w:val="18"/>
                <w:lang w:eastAsia="zh-CN"/>
              </w:rPr>
              <w:t xml:space="preserve"> </w:t>
            </w:r>
            <w:r w:rsidRPr="00B20AE8">
              <w:rPr>
                <w:rFonts w:ascii="Arial" w:hAnsi="Arial" w:cs="Arial"/>
                <w:sz w:val="18"/>
                <w:szCs w:val="18"/>
              </w:rPr>
              <w:t>(D11.29)</w:t>
            </w:r>
            <w:r w:rsidRPr="00B20AE8">
              <w:rPr>
                <w:rFonts w:ascii="Arial" w:hAnsi="Arial" w:cs="Arial"/>
                <w:sz w:val="18"/>
                <w:szCs w:val="18"/>
                <w:lang w:eastAsia="zh-CN"/>
              </w:rPr>
              <w:t>.</w:t>
            </w:r>
          </w:p>
        </w:tc>
      </w:tr>
      <w:tr w:rsidR="008E40D9" w:rsidRPr="00B20AE8" w14:paraId="6800DB7D" w14:textId="77777777" w:rsidTr="00E1281D">
        <w:trPr>
          <w:jc w:val="center"/>
        </w:trPr>
        <w:tc>
          <w:tcPr>
            <w:tcW w:w="1241" w:type="dxa"/>
          </w:tcPr>
          <w:p w14:paraId="5E44BC1C" w14:textId="77777777" w:rsidR="008E40D9" w:rsidRPr="00B20AE8" w:rsidRDefault="008E40D9" w:rsidP="00E1281D">
            <w:pPr>
              <w:rPr>
                <w:rFonts w:ascii="Arial" w:hAnsi="Arial" w:cs="Arial"/>
                <w:sz w:val="18"/>
                <w:szCs w:val="18"/>
              </w:rPr>
            </w:pPr>
            <w:r w:rsidRPr="00B20AE8">
              <w:rPr>
                <w:rFonts w:ascii="Arial" w:hAnsi="Arial" w:cs="Arial"/>
                <w:sz w:val="18"/>
                <w:szCs w:val="18"/>
              </w:rPr>
              <w:t>D11.31</w:t>
            </w:r>
          </w:p>
        </w:tc>
        <w:tc>
          <w:tcPr>
            <w:tcW w:w="2930" w:type="dxa"/>
          </w:tcPr>
          <w:p w14:paraId="0DF15577" w14:textId="77777777" w:rsidR="008E40D9" w:rsidRPr="00B20AE8" w:rsidRDefault="008E40D9" w:rsidP="00E1281D">
            <w:pPr>
              <w:rPr>
                <w:rFonts w:ascii="Arial" w:hAnsi="Arial" w:cs="Arial"/>
                <w:sz w:val="18"/>
                <w:szCs w:val="18"/>
              </w:rPr>
            </w:pPr>
            <w:r w:rsidRPr="00B20AE8">
              <w:rPr>
                <w:rFonts w:ascii="Arial" w:hAnsi="Arial" w:cs="Arial"/>
                <w:sz w:val="18"/>
                <w:szCs w:val="18"/>
              </w:rPr>
              <w:t>OTA REFSENS conformance test directions</w:t>
            </w:r>
          </w:p>
        </w:tc>
        <w:tc>
          <w:tcPr>
            <w:tcW w:w="5686" w:type="dxa"/>
          </w:tcPr>
          <w:p w14:paraId="7E688128" w14:textId="77777777" w:rsidR="008E40D9" w:rsidRPr="00B20AE8" w:rsidRDefault="008E40D9" w:rsidP="00E1281D">
            <w:pPr>
              <w:pStyle w:val="TAL"/>
              <w:rPr>
                <w:rFonts w:cs="Arial"/>
                <w:szCs w:val="18"/>
              </w:rPr>
            </w:pPr>
            <w:r w:rsidRPr="00B20AE8">
              <w:t xml:space="preserve">Four conformance test directions for </w:t>
            </w:r>
            <w:r w:rsidRPr="00B20AE8">
              <w:rPr>
                <w:bCs/>
                <w:lang w:eastAsia="zh-CN"/>
              </w:rPr>
              <w:t xml:space="preserve">the </w:t>
            </w:r>
            <w:r w:rsidRPr="00B20AE8">
              <w:rPr>
                <w:rFonts w:cs="Arial"/>
                <w:szCs w:val="18"/>
              </w:rPr>
              <w:t>OTA REFSENS:</w:t>
            </w:r>
          </w:p>
          <w:p w14:paraId="0A2FCDF3" w14:textId="77777777" w:rsidR="008E40D9" w:rsidRPr="00B20AE8" w:rsidRDefault="008E40D9" w:rsidP="00E1281D">
            <w:pPr>
              <w:pStyle w:val="TAL"/>
            </w:pPr>
            <w:r w:rsidRPr="00B20AE8">
              <w:t>1)</w:t>
            </w:r>
            <w:r w:rsidRPr="00B20AE8">
              <w:tab/>
              <w:t xml:space="preserve">The direction determined by the maximum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66FCA4D6" w14:textId="77777777" w:rsidR="008E40D9" w:rsidRPr="00B20AE8" w:rsidRDefault="008E40D9" w:rsidP="00E1281D">
            <w:pPr>
              <w:pStyle w:val="TAL"/>
            </w:pPr>
            <w:r w:rsidRPr="00B20AE8">
              <w:t>2)</w:t>
            </w:r>
            <w:r w:rsidRPr="00B20AE8">
              <w:tab/>
              <w:t xml:space="preserve">The direction determined by the minimum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054CA37A" w14:textId="77777777" w:rsidR="008E40D9" w:rsidRPr="00B20AE8" w:rsidRDefault="008E40D9" w:rsidP="00E1281D">
            <w:pPr>
              <w:pStyle w:val="TAL"/>
            </w:pPr>
            <w:r w:rsidRPr="00B20AE8">
              <w:t>3)</w:t>
            </w:r>
            <w:r w:rsidRPr="00B20AE8">
              <w:tab/>
              <w:t xml:space="preserve">The direction determined by the maximum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p w14:paraId="68282ADA" w14:textId="77777777" w:rsidR="008E40D9" w:rsidRPr="00B20AE8" w:rsidRDefault="008E40D9" w:rsidP="00E1281D">
            <w:pPr>
              <w:pStyle w:val="TAL"/>
              <w:rPr>
                <w:rFonts w:cs="Arial"/>
                <w:szCs w:val="18"/>
              </w:rPr>
            </w:pPr>
            <w:r w:rsidRPr="00B20AE8">
              <w:t>4)</w:t>
            </w:r>
            <w:r w:rsidRPr="00B20AE8">
              <w:tab/>
              <w:t xml:space="preserve">The direction determined by the minimum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tc>
      </w:tr>
      <w:tr w:rsidR="008E40D9" w:rsidRPr="00B20AE8" w14:paraId="283117C8" w14:textId="77777777" w:rsidTr="00E1281D">
        <w:trPr>
          <w:jc w:val="center"/>
        </w:trPr>
        <w:tc>
          <w:tcPr>
            <w:tcW w:w="1241" w:type="dxa"/>
          </w:tcPr>
          <w:p w14:paraId="03F132A4" w14:textId="77777777" w:rsidR="008E40D9" w:rsidRPr="00B20AE8" w:rsidRDefault="008E40D9" w:rsidP="00E1281D">
            <w:pPr>
              <w:pStyle w:val="TAL"/>
            </w:pPr>
            <w:r w:rsidRPr="00B20AE8">
              <w:t>D11.32</w:t>
            </w:r>
          </w:p>
        </w:tc>
        <w:tc>
          <w:tcPr>
            <w:tcW w:w="2930" w:type="dxa"/>
          </w:tcPr>
          <w:p w14:paraId="57306417" w14:textId="77777777" w:rsidR="008E40D9" w:rsidRPr="00B20AE8" w:rsidRDefault="008E40D9" w:rsidP="00E1281D">
            <w:pPr>
              <w:pStyle w:val="TAL"/>
            </w:pPr>
            <w:r w:rsidRPr="00B20AE8">
              <w:rPr>
                <w:lang w:eastAsia="zh-CN"/>
              </w:rPr>
              <w:t xml:space="preserve">Supported frequency range of the NR </w:t>
            </w:r>
            <w:r w:rsidRPr="00B20AE8">
              <w:rPr>
                <w:i/>
                <w:lang w:eastAsia="zh-CN"/>
              </w:rPr>
              <w:t>operating band</w:t>
            </w:r>
          </w:p>
        </w:tc>
        <w:tc>
          <w:tcPr>
            <w:tcW w:w="5686" w:type="dxa"/>
          </w:tcPr>
          <w:p w14:paraId="767CAE21" w14:textId="77777777" w:rsidR="008E40D9" w:rsidRPr="00B20AE8" w:rsidRDefault="008E40D9" w:rsidP="00E1281D">
            <w:pPr>
              <w:pStyle w:val="TAL"/>
            </w:pPr>
            <w:r w:rsidRPr="00B20AE8">
              <w:t xml:space="preserve">List of supported frequency ranges representing </w:t>
            </w:r>
            <w:r w:rsidRPr="00B20AE8">
              <w:rPr>
                <w:i/>
              </w:rPr>
              <w:t>fractional bandwidths</w:t>
            </w:r>
            <w:r w:rsidRPr="00B20AE8">
              <w:t xml:space="preserve"> (FBW) of </w:t>
            </w:r>
            <w:r w:rsidRPr="00B20AE8">
              <w:rPr>
                <w:i/>
              </w:rPr>
              <w:t>operating bands</w:t>
            </w:r>
            <w:r w:rsidRPr="00B20AE8">
              <w:t xml:space="preserve"> with FBW larger than 6%.  </w:t>
            </w:r>
          </w:p>
        </w:tc>
      </w:tr>
      <w:tr w:rsidR="008E40D9" w:rsidRPr="00B20AE8" w14:paraId="3295039C" w14:textId="77777777" w:rsidTr="00E1281D">
        <w:trPr>
          <w:jc w:val="center"/>
        </w:trPr>
        <w:tc>
          <w:tcPr>
            <w:tcW w:w="1241" w:type="dxa"/>
          </w:tcPr>
          <w:p w14:paraId="7E6A2DCB" w14:textId="77777777" w:rsidR="008E40D9" w:rsidRPr="00B20AE8" w:rsidRDefault="008E40D9" w:rsidP="00E1281D">
            <w:pPr>
              <w:pStyle w:val="TAL"/>
            </w:pPr>
            <w:r w:rsidRPr="00B20AE8">
              <w:t>D11.33</w:t>
            </w:r>
          </w:p>
        </w:tc>
        <w:tc>
          <w:tcPr>
            <w:tcW w:w="2930" w:type="dxa"/>
          </w:tcPr>
          <w:p w14:paraId="4A6BB24A" w14:textId="77777777" w:rsidR="008E40D9" w:rsidRPr="00B20AE8" w:rsidRDefault="008E40D9" w:rsidP="00E1281D">
            <w:pPr>
              <w:pStyle w:val="TAL"/>
            </w:pPr>
            <w:r w:rsidRPr="00B20AE8">
              <w:t>Rated beam EIRP</w:t>
            </w:r>
            <w:r w:rsidRPr="00B20AE8">
              <w:rPr>
                <w:lang w:eastAsia="zh-CN"/>
              </w:rPr>
              <w:t xml:space="preserve"> at lower  frequency range of the </w:t>
            </w:r>
            <w:r w:rsidRPr="00B20AE8">
              <w:rPr>
                <w:i/>
                <w:lang w:eastAsia="zh-CN"/>
              </w:rPr>
              <w:t>fractional bandwidth</w:t>
            </w:r>
            <w:r w:rsidRPr="00B20AE8">
              <w:rPr>
                <w:lang w:eastAsia="zh-CN"/>
              </w:rPr>
              <w:t xml:space="preserve"> (</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rPr>
                <w:lang w:eastAsia="zh-CN"/>
              </w:rPr>
              <w:t>)</w:t>
            </w:r>
          </w:p>
        </w:tc>
        <w:tc>
          <w:tcPr>
            <w:tcW w:w="5686" w:type="dxa"/>
          </w:tcPr>
          <w:p w14:paraId="20A3B04E" w14:textId="77777777" w:rsidR="008E40D9" w:rsidRPr="00B20AE8" w:rsidRDefault="008E40D9" w:rsidP="00E1281D">
            <w:pPr>
              <w:pStyle w:val="TAL"/>
            </w:pPr>
            <w:r w:rsidRPr="00B20AE8">
              <w:t xml:space="preserve">The rated EIRP level per carrier </w:t>
            </w:r>
            <w:r w:rsidRPr="00B20AE8">
              <w:rPr>
                <w:lang w:eastAsia="zh-CN"/>
              </w:rPr>
              <w:t xml:space="preserve">at lower frequency range of the </w:t>
            </w:r>
            <w:r w:rsidRPr="00B20AE8">
              <w:rPr>
                <w:i/>
                <w:lang w:eastAsia="zh-CN"/>
              </w:rPr>
              <w:t xml:space="preserve">fractional bandwidth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 </w:t>
            </w:r>
            <w:r w:rsidRPr="00B20AE8">
              <w:rPr>
                <w:rFonts w:cs="Arial"/>
                <w:szCs w:val="18"/>
              </w:rPr>
              <w:t>(Note 1, Note 2)</w:t>
            </w:r>
          </w:p>
          <w:p w14:paraId="42AF57A2" w14:textId="77777777" w:rsidR="008E40D9" w:rsidRPr="00B20AE8" w:rsidRDefault="008E40D9" w:rsidP="00E1281D">
            <w:pPr>
              <w:pStyle w:val="TAL"/>
            </w:pPr>
            <w:r w:rsidRPr="00B20AE8">
              <w:t>Declared per beam for all supported frequency ranges (D11.32).</w:t>
            </w:r>
          </w:p>
          <w:p w14:paraId="5BC1BDA3" w14:textId="77777777" w:rsidR="008E40D9" w:rsidRPr="00B20AE8" w:rsidRDefault="008E40D9" w:rsidP="00E1281D">
            <w:pPr>
              <w:pStyle w:val="TAL"/>
            </w:pPr>
            <w:r w:rsidRPr="00B20AE8">
              <w:t xml:space="preserve">NOTE 13: if </w:t>
            </w:r>
            <w:r w:rsidRPr="00B20AE8">
              <w:rPr>
                <w:rFonts w:cs="Arial"/>
                <w:szCs w:val="18"/>
              </w:rPr>
              <w:t xml:space="preserve">D11.33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40D9" w:rsidRPr="00B20AE8" w14:paraId="7AD7C1FF" w14:textId="77777777" w:rsidTr="00E1281D">
        <w:trPr>
          <w:jc w:val="center"/>
        </w:trPr>
        <w:tc>
          <w:tcPr>
            <w:tcW w:w="1241" w:type="dxa"/>
          </w:tcPr>
          <w:p w14:paraId="19B85902" w14:textId="77777777" w:rsidR="008E40D9" w:rsidRPr="00B20AE8" w:rsidRDefault="008E40D9" w:rsidP="00E1281D">
            <w:pPr>
              <w:pStyle w:val="TAL"/>
            </w:pPr>
            <w:r w:rsidRPr="00B20AE8">
              <w:t>D11.34</w:t>
            </w:r>
          </w:p>
        </w:tc>
        <w:tc>
          <w:tcPr>
            <w:tcW w:w="2930" w:type="dxa"/>
          </w:tcPr>
          <w:p w14:paraId="503B5354" w14:textId="77777777" w:rsidR="008E40D9" w:rsidRPr="00B20AE8" w:rsidRDefault="008E40D9" w:rsidP="00E1281D">
            <w:pPr>
              <w:pStyle w:val="TAL"/>
            </w:pPr>
            <w:r w:rsidRPr="00B20AE8">
              <w:t xml:space="preserve">Rated beam EIRP at higher frequency range of the </w:t>
            </w:r>
            <w:r w:rsidRPr="00B20AE8">
              <w:rPr>
                <w:i/>
              </w:rPr>
              <w:t>fractional bandwidth</w:t>
            </w:r>
            <w:r w:rsidRPr="00B20AE8">
              <w:t xml:space="preserve"> (</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ated,c,FBWhigh</w:t>
            </w:r>
            <w:proofErr w:type="spellEnd"/>
            <w:r w:rsidRPr="00B20AE8" w:rsidDel="005F2BBA">
              <w:t xml:space="preserve"> </w:t>
            </w:r>
            <w:r w:rsidRPr="00B20AE8">
              <w:t>)</w:t>
            </w:r>
          </w:p>
        </w:tc>
        <w:tc>
          <w:tcPr>
            <w:tcW w:w="5686" w:type="dxa"/>
          </w:tcPr>
          <w:p w14:paraId="0EF8A0CD" w14:textId="77777777" w:rsidR="008E40D9" w:rsidRPr="00B20AE8" w:rsidRDefault="008E40D9" w:rsidP="00E1281D">
            <w:pPr>
              <w:pStyle w:val="TAL"/>
            </w:pPr>
            <w:r w:rsidRPr="00B20AE8">
              <w:t xml:space="preserve">The rated EIRP level per carrier </w:t>
            </w:r>
            <w:r w:rsidRPr="00B20AE8">
              <w:rPr>
                <w:lang w:eastAsia="zh-CN"/>
              </w:rPr>
              <w:t xml:space="preserve">at higher frequency range of the </w:t>
            </w:r>
            <w:r w:rsidRPr="00B20AE8">
              <w:rPr>
                <w:i/>
                <w:lang w:eastAsia="zh-CN"/>
              </w:rPr>
              <w:t>fractional bandwidth</w:t>
            </w:r>
            <w:r w:rsidRPr="00B20AE8">
              <w:rPr>
                <w:lang w:eastAsia="zh-CN"/>
              </w:rPr>
              <w:t xml:space="preserve">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ated,c,FBWhigh</w:t>
            </w:r>
            <w:proofErr w:type="spellEnd"/>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w:t>
            </w:r>
            <w:r w:rsidRPr="00B20AE8">
              <w:rPr>
                <w:rFonts w:cs="Arial"/>
                <w:szCs w:val="18"/>
              </w:rPr>
              <w:t xml:space="preserve"> (Note 1, Note 2)</w:t>
            </w:r>
          </w:p>
          <w:p w14:paraId="733D7F6F" w14:textId="77777777" w:rsidR="008E40D9" w:rsidRPr="00B20AE8" w:rsidRDefault="008E40D9" w:rsidP="00E1281D">
            <w:pPr>
              <w:pStyle w:val="TAL"/>
            </w:pPr>
            <w:r w:rsidRPr="00B20AE8">
              <w:t>Declared per beam for all supported frequency ranges in (D11.32).</w:t>
            </w:r>
          </w:p>
          <w:p w14:paraId="194EB08D" w14:textId="77777777" w:rsidR="008E40D9" w:rsidRPr="00B20AE8" w:rsidRDefault="008E40D9" w:rsidP="00E1281D">
            <w:pPr>
              <w:pStyle w:val="TAL"/>
            </w:pPr>
            <w:r w:rsidRPr="00B20AE8">
              <w:t xml:space="preserve">NOTE 14: if </w:t>
            </w:r>
            <w:r w:rsidRPr="00B20AE8">
              <w:rPr>
                <w:rFonts w:cs="Arial"/>
                <w:szCs w:val="18"/>
              </w:rPr>
              <w:t xml:space="preserve">D11.34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40D9" w:rsidRPr="00263FFC" w14:paraId="606E7455" w14:textId="77777777" w:rsidTr="00E1281D">
        <w:trPr>
          <w:jc w:val="center"/>
        </w:trPr>
        <w:tc>
          <w:tcPr>
            <w:tcW w:w="1241" w:type="dxa"/>
          </w:tcPr>
          <w:p w14:paraId="423A5D5B" w14:textId="77777777" w:rsidR="008E40D9" w:rsidRPr="00263FFC" w:rsidRDefault="008E40D9" w:rsidP="00E1281D">
            <w:pPr>
              <w:pStyle w:val="TAL"/>
            </w:pPr>
            <w:r>
              <w:t>D11.35</w:t>
            </w:r>
          </w:p>
        </w:tc>
        <w:tc>
          <w:tcPr>
            <w:tcW w:w="2930" w:type="dxa"/>
          </w:tcPr>
          <w:p w14:paraId="541C4080" w14:textId="77777777" w:rsidR="008E40D9" w:rsidRPr="00263FFC" w:rsidRDefault="008E40D9" w:rsidP="00E1281D">
            <w:pPr>
              <w:pStyle w:val="TAL"/>
            </w:pPr>
            <w:r>
              <w:rPr>
                <w:rFonts w:cs="Arial"/>
                <w:szCs w:val="18"/>
              </w:rPr>
              <w:t>R</w:t>
            </w:r>
            <w:r w:rsidRPr="00263FFC">
              <w:rPr>
                <w:rFonts w:cs="Arial"/>
                <w:szCs w:val="18"/>
              </w:rPr>
              <w:t xml:space="preserve">ated </w:t>
            </w:r>
            <w:r>
              <w:rPr>
                <w:rFonts w:cs="Arial"/>
                <w:szCs w:val="18"/>
              </w:rPr>
              <w:t>transmitter TRP per RIB</w:t>
            </w:r>
            <w:r w:rsidRPr="00263FFC">
              <w:rPr>
                <w:rFonts w:cs="Arial"/>
                <w:szCs w:val="18"/>
              </w:rPr>
              <w:t xml:space="preserve">, </w:t>
            </w:r>
            <w:proofErr w:type="spellStart"/>
            <w:r w:rsidRPr="00263FFC">
              <w:rPr>
                <w:rFonts w:cs="Arial"/>
                <w:szCs w:val="18"/>
              </w:rPr>
              <w:t>P</w:t>
            </w:r>
            <w:r>
              <w:rPr>
                <w:rFonts w:cs="Arial"/>
                <w:szCs w:val="18"/>
                <w:vertAlign w:val="subscript"/>
              </w:rPr>
              <w:t>r</w:t>
            </w:r>
            <w:r w:rsidRPr="00263FFC">
              <w:rPr>
                <w:rFonts w:cs="Arial"/>
                <w:szCs w:val="18"/>
                <w:vertAlign w:val="subscript"/>
              </w:rPr>
              <w:t>a</w:t>
            </w:r>
            <w:r>
              <w:rPr>
                <w:rFonts w:cs="Arial"/>
                <w:szCs w:val="18"/>
                <w:vertAlign w:val="subscript"/>
              </w:rPr>
              <w:t>ted</w:t>
            </w:r>
            <w:r w:rsidRPr="00263FFC">
              <w:rPr>
                <w:rFonts w:cs="Arial"/>
                <w:szCs w:val="18"/>
                <w:vertAlign w:val="subscript"/>
              </w:rPr>
              <w:t>,</w:t>
            </w:r>
            <w:r>
              <w:rPr>
                <w:rFonts w:cs="Arial"/>
                <w:szCs w:val="18"/>
                <w:vertAlign w:val="subscript"/>
              </w:rPr>
              <w:t>t</w:t>
            </w:r>
            <w:r w:rsidRPr="00263FFC">
              <w:rPr>
                <w:rFonts w:cs="Arial"/>
                <w:szCs w:val="18"/>
                <w:vertAlign w:val="subscript"/>
              </w:rPr>
              <w:t>,TRP</w:t>
            </w:r>
            <w:proofErr w:type="spellEnd"/>
          </w:p>
        </w:tc>
        <w:tc>
          <w:tcPr>
            <w:tcW w:w="5686" w:type="dxa"/>
          </w:tcPr>
          <w:p w14:paraId="5AE36389" w14:textId="77777777" w:rsidR="008E40D9" w:rsidRPr="00263FFC" w:rsidRDefault="008E40D9" w:rsidP="00E1281D">
            <w:pPr>
              <w:pStyle w:val="TAL"/>
            </w:pPr>
            <w:proofErr w:type="spellStart"/>
            <w:r w:rsidRPr="00263FFC">
              <w:rPr>
                <w:rFonts w:cs="Arial"/>
                <w:szCs w:val="18"/>
              </w:rPr>
              <w:t>P</w:t>
            </w:r>
            <w:r>
              <w:rPr>
                <w:rFonts w:cs="Arial"/>
                <w:szCs w:val="18"/>
                <w:vertAlign w:val="subscript"/>
              </w:rPr>
              <w:t>rated</w:t>
            </w:r>
            <w:r w:rsidRPr="00263FFC">
              <w:rPr>
                <w:rFonts w:cs="Arial"/>
                <w:szCs w:val="18"/>
                <w:vertAlign w:val="subscript"/>
              </w:rPr>
              <w:t>,</w:t>
            </w:r>
            <w:r>
              <w:rPr>
                <w:rFonts w:cs="Arial"/>
                <w:szCs w:val="18"/>
                <w:vertAlign w:val="subscript"/>
              </w:rPr>
              <w:t>t</w:t>
            </w:r>
            <w:r w:rsidRPr="00263FFC">
              <w:rPr>
                <w:rFonts w:cs="Arial"/>
                <w:szCs w:val="18"/>
                <w:vertAlign w:val="subscript"/>
              </w:rPr>
              <w:t>,TRP</w:t>
            </w:r>
            <w:proofErr w:type="spellEnd"/>
            <w:r w:rsidRPr="00263FFC">
              <w:rPr>
                <w:rFonts w:cs="Arial"/>
                <w:szCs w:val="18"/>
              </w:rPr>
              <w:t xml:space="preserve"> is declared as TRP OTA power per </w:t>
            </w:r>
            <w:r>
              <w:rPr>
                <w:rFonts w:cs="Arial"/>
                <w:szCs w:val="18"/>
              </w:rPr>
              <w:t>RIB</w:t>
            </w:r>
            <w:r w:rsidRPr="00263FFC">
              <w:rPr>
                <w:rFonts w:cs="Arial"/>
                <w:szCs w:val="18"/>
              </w:rPr>
              <w:t>, declared per supported operating band, per supported RAT. (Note 1, Note 2)</w:t>
            </w:r>
          </w:p>
        </w:tc>
      </w:tr>
      <w:tr w:rsidR="008E40D9" w:rsidRPr="00B20AE8" w14:paraId="0A6EC1AD" w14:textId="77777777" w:rsidTr="00E1281D">
        <w:trPr>
          <w:jc w:val="center"/>
        </w:trPr>
        <w:tc>
          <w:tcPr>
            <w:tcW w:w="9857" w:type="dxa"/>
            <w:gridSpan w:val="3"/>
          </w:tcPr>
          <w:p w14:paraId="0871BA7F" w14:textId="77777777" w:rsidR="008E40D9" w:rsidRPr="00B20AE8" w:rsidRDefault="008E40D9" w:rsidP="00E1281D">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0E0C56E8" w14:textId="77777777" w:rsidR="008E40D9" w:rsidRPr="00B20AE8" w:rsidRDefault="008E40D9" w:rsidP="00E1281D">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5608B096" w14:textId="77777777" w:rsidR="008E40D9" w:rsidRDefault="008E40D9" w:rsidP="008E40D9">
      <w:pPr>
        <w:rPr>
          <w:lang w:eastAsia="zh-CN"/>
        </w:rPr>
      </w:pPr>
    </w:p>
    <w:p w14:paraId="0235512F" w14:textId="77777777" w:rsidR="003A039D" w:rsidRPr="003A039D" w:rsidRDefault="003A039D" w:rsidP="003A039D">
      <w:pPr>
        <w:jc w:val="center"/>
      </w:pPr>
    </w:p>
    <w:p w14:paraId="527829C0" w14:textId="77777777" w:rsidR="003A039D" w:rsidRDefault="003A039D" w:rsidP="003A039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0828BB0" w14:textId="77777777" w:rsidR="003A039D" w:rsidRPr="00B20AE8" w:rsidRDefault="003A039D" w:rsidP="003A039D">
      <w:pPr>
        <w:pStyle w:val="Heading5"/>
        <w:spacing w:after="240"/>
        <w:ind w:left="0" w:firstLine="0"/>
        <w:rPr>
          <w:lang w:eastAsia="sv-SE"/>
        </w:rPr>
      </w:pPr>
      <w:bookmarkStart w:id="12" w:name="_Toc21123109"/>
      <w:bookmarkStart w:id="13" w:name="_Toc45907302"/>
      <w:bookmarkStart w:id="14" w:name="_Toc53181406"/>
      <w:r w:rsidRPr="00B20AE8">
        <w:rPr>
          <w:lang w:eastAsia="sv-SE"/>
        </w:rPr>
        <w:t>6.7.5.4.2</w:t>
      </w:r>
      <w:r w:rsidRPr="00B20AE8">
        <w:rPr>
          <w:lang w:eastAsia="sv-SE"/>
        </w:rPr>
        <w:tab/>
        <w:t>Procedure</w:t>
      </w:r>
      <w:bookmarkEnd w:id="12"/>
      <w:bookmarkEnd w:id="13"/>
      <w:bookmarkEnd w:id="14"/>
    </w:p>
    <w:p w14:paraId="1B35B22F" w14:textId="77777777" w:rsidR="003A039D" w:rsidRPr="00B20AE8" w:rsidRDefault="003A039D" w:rsidP="003A039D">
      <w:pPr>
        <w:rPr>
          <w:lang w:eastAsia="zh-CN"/>
        </w:rPr>
      </w:pPr>
      <w:r w:rsidRPr="00B20AE8">
        <w:rPr>
          <w:lang w:eastAsia="sv-SE"/>
        </w:rPr>
        <w:t xml:space="preserve">The following procedure for measuring TRP is based on the directional power measurements as described </w:t>
      </w:r>
      <w:del w:id="15" w:author="Huawei-RKy" w:date="2020-10-22T16:38:00Z">
        <w:r w:rsidRPr="00B20AE8" w:rsidDel="003A039D">
          <w:rPr>
            <w:lang w:eastAsia="sv-SE"/>
          </w:rPr>
          <w:delText xml:space="preserve">in </w:delText>
        </w:r>
      </w:del>
      <w:r w:rsidRPr="00B20AE8">
        <w:rPr>
          <w:lang w:eastAsia="sv-SE"/>
        </w:rPr>
        <w:t xml:space="preserve">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9 and 10.</w:t>
      </w:r>
    </w:p>
    <w:p w14:paraId="76018758" w14:textId="77777777" w:rsidR="003A039D" w:rsidRPr="00B20AE8" w:rsidRDefault="003A039D" w:rsidP="003A039D">
      <w:pPr>
        <w:ind w:left="568" w:hanging="284"/>
      </w:pPr>
      <w:r w:rsidRPr="00B20AE8">
        <w:t>1)</w:t>
      </w:r>
      <w:r w:rsidRPr="00B20AE8">
        <w:tab/>
        <w:t>Place the AAS BS at the positioner.</w:t>
      </w:r>
    </w:p>
    <w:p w14:paraId="33B225BE" w14:textId="77777777" w:rsidR="003A039D" w:rsidRPr="00B20AE8" w:rsidRDefault="003A039D" w:rsidP="003A039D">
      <w:pPr>
        <w:ind w:left="568" w:hanging="284"/>
      </w:pPr>
      <w:r w:rsidRPr="00B20AE8">
        <w:t>2)</w:t>
      </w:r>
      <w:r w:rsidRPr="00B20AE8">
        <w:tab/>
        <w:t>Align the manufacturer declared coordinate system orientation (see table 4.10-1, D9.2) of the AAS BS with the test system.</w:t>
      </w:r>
    </w:p>
    <w:p w14:paraId="545EBDB8" w14:textId="77777777" w:rsidR="003A039D" w:rsidRPr="00B20AE8" w:rsidRDefault="003A039D" w:rsidP="003A039D">
      <w:pPr>
        <w:ind w:left="568" w:hanging="284"/>
        <w:rPr>
          <w:lang w:val="en-US"/>
        </w:rPr>
      </w:pPr>
      <w:r w:rsidRPr="00B20AE8">
        <w:t>3)</w:t>
      </w:r>
      <w:r w:rsidRPr="00B20AE8">
        <w:tab/>
      </w:r>
      <w:r w:rsidRPr="00B20AE8">
        <w:rPr>
          <w:lang w:val="en-US"/>
        </w:rPr>
        <w:t>The measurement devices characteristics shall be:</w:t>
      </w:r>
    </w:p>
    <w:p w14:paraId="51A11190" w14:textId="77777777" w:rsidR="003A039D" w:rsidRPr="00B20AE8" w:rsidRDefault="003A039D" w:rsidP="003A039D">
      <w:pPr>
        <w:pStyle w:val="B10"/>
        <w:rPr>
          <w:lang w:val="en-US"/>
        </w:rPr>
      </w:pPr>
      <w:r w:rsidRPr="00B20AE8">
        <w:rPr>
          <w:lang w:val="en-US"/>
        </w:rPr>
        <w:tab/>
        <w:t>-</w:t>
      </w:r>
      <w:r w:rsidRPr="00B20AE8">
        <w:rPr>
          <w:lang w:val="en-US"/>
        </w:rPr>
        <w:tab/>
        <w:t>detection mode: true RMS voltage or true power averaging.</w:t>
      </w:r>
    </w:p>
    <w:p w14:paraId="2B2B935C" w14:textId="77777777" w:rsidR="003A039D" w:rsidRPr="00B20AE8" w:rsidRDefault="003A039D" w:rsidP="003A039D">
      <w:pPr>
        <w:ind w:left="568" w:hanging="284"/>
      </w:pPr>
      <w:r w:rsidRPr="00B20AE8">
        <w:lastRenderedPageBreak/>
        <w:t>4)</w:t>
      </w:r>
      <w:r w:rsidRPr="00B20AE8">
        <w:tab/>
      </w:r>
      <w:r w:rsidRPr="00B20AE8">
        <w:rPr>
          <w:lang w:val="en-US"/>
        </w:rPr>
        <w:t>S</w:t>
      </w:r>
      <w:r w:rsidRPr="00B20AE8">
        <w:t>et the AAS BS to transmit</w:t>
      </w:r>
      <w:r w:rsidRPr="00B20AE8">
        <w:rPr>
          <w:lang w:val="en-US"/>
        </w:rPr>
        <w:t>:</w:t>
      </w:r>
    </w:p>
    <w:p w14:paraId="41C1064A" w14:textId="77777777" w:rsidR="003A039D" w:rsidRPr="00B20AE8" w:rsidRDefault="003A039D" w:rsidP="003A039D">
      <w:pPr>
        <w:ind w:left="851" w:hanging="284"/>
        <w:rPr>
          <w:rFonts w:cs="v4.2.0"/>
          <w:snapToGrid w:val="0"/>
        </w:rPr>
      </w:pPr>
      <w:r w:rsidRPr="00B20AE8">
        <w:t>a)</w:t>
      </w:r>
      <w:r w:rsidRPr="00B20AE8">
        <w:tab/>
        <w:t>For MSR:</w:t>
      </w:r>
    </w:p>
    <w:p w14:paraId="251B24DE" w14:textId="77777777" w:rsidR="003A039D" w:rsidRPr="00B20AE8" w:rsidRDefault="003A039D" w:rsidP="003A039D">
      <w:pPr>
        <w:ind w:left="1135" w:hanging="284"/>
        <w:rPr>
          <w:snapToGrid w:val="0"/>
        </w:rPr>
      </w:pPr>
      <w:r w:rsidRPr="00B20AE8">
        <w:rPr>
          <w:snapToGrid w:val="0"/>
        </w:rPr>
        <w:t>-</w:t>
      </w:r>
      <w:r w:rsidRPr="00B20AE8">
        <w:rPr>
          <w:snapToGrid w:val="0"/>
        </w:rPr>
        <w:tab/>
        <w:t>Set the AAS BS to transmit maximum power according to the applicable test configuration in clause 5</w:t>
      </w:r>
      <w:r w:rsidRPr="00B20AE8">
        <w:t xml:space="preserve"> using the corresponding test models or set of physical channels in </w:t>
      </w:r>
      <w:proofErr w:type="spellStart"/>
      <w:r w:rsidRPr="00B20AE8">
        <w:t>subclause</w:t>
      </w:r>
      <w:proofErr w:type="spellEnd"/>
      <w:r w:rsidRPr="00B20AE8">
        <w:t xml:space="preserve"> 4.12.</w:t>
      </w:r>
    </w:p>
    <w:p w14:paraId="1D622647" w14:textId="77777777" w:rsidR="003A039D" w:rsidRPr="00B20AE8" w:rsidRDefault="003A039D" w:rsidP="003A039D">
      <w:pPr>
        <w:ind w:left="851" w:hanging="284"/>
        <w:rPr>
          <w:snapToGrid w:val="0"/>
        </w:rPr>
      </w:pPr>
      <w:r w:rsidRPr="00B20AE8">
        <w:rPr>
          <w:snapToGrid w:val="0"/>
        </w:rPr>
        <w:t>b)</w:t>
      </w:r>
      <w:r w:rsidRPr="00B20AE8">
        <w:rPr>
          <w:snapToGrid w:val="0"/>
        </w:rPr>
        <w:tab/>
        <w:t>For E-UTRA:</w:t>
      </w:r>
    </w:p>
    <w:p w14:paraId="59632C29" w14:textId="77777777" w:rsidR="003A039D" w:rsidRPr="00B20AE8" w:rsidRDefault="003A039D" w:rsidP="003A039D">
      <w:pPr>
        <w:ind w:left="1135" w:hanging="284"/>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proofErr w:type="spellStart"/>
      <w:r w:rsidRPr="00B20AE8">
        <w:rPr>
          <w:snapToGrid w:val="0"/>
        </w:rPr>
        <w:t>subclause</w:t>
      </w:r>
      <w:proofErr w:type="spellEnd"/>
      <w:r w:rsidRPr="00B20AE8">
        <w:rPr>
          <w:snapToGrid w:val="0"/>
        </w:rPr>
        <w:t xml:space="preserve"> 4.12.2) at </w:t>
      </w:r>
      <w:r w:rsidRPr="00B20AE8">
        <w:t xml:space="preserve">manufacturer's declared </w:t>
      </w:r>
      <w:r w:rsidRPr="00B20AE8">
        <w:rPr>
          <w:i/>
        </w:rPr>
        <w:t>rated carrier TRP</w:t>
      </w:r>
      <w:r w:rsidRPr="00B20AE8">
        <w:t xml:space="preserve"> (</w:t>
      </w:r>
      <w:proofErr w:type="spellStart"/>
      <w:r w:rsidRPr="00B20AE8">
        <w:t>P</w:t>
      </w:r>
      <w:r w:rsidRPr="00B20AE8">
        <w:rPr>
          <w:vertAlign w:val="subscript"/>
        </w:rPr>
        <w:t>Rated,c,TRP</w:t>
      </w:r>
      <w:proofErr w:type="spellEnd"/>
      <w:r w:rsidRPr="00B20AE8">
        <w:t>)</w:t>
      </w:r>
      <w:r w:rsidRPr="00B20AE8">
        <w:rPr>
          <w:snapToGrid w:val="0"/>
        </w:rPr>
        <w:t>.</w:t>
      </w:r>
    </w:p>
    <w:p w14:paraId="4CA20DD7" w14:textId="77777777" w:rsidR="003A039D" w:rsidRPr="00B20AE8" w:rsidRDefault="003A039D" w:rsidP="003A039D">
      <w:pPr>
        <w:ind w:left="1135" w:hanging="284"/>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proofErr w:type="spellStart"/>
      <w:r w:rsidRPr="00B20AE8">
        <w:rPr>
          <w:snapToGrid w:val="0"/>
        </w:rPr>
        <w:t>subclause</w:t>
      </w:r>
      <w:proofErr w:type="spellEnd"/>
      <w:r w:rsidRPr="00B20AE8">
        <w:rPr>
          <w:snapToGrid w:val="0"/>
        </w:rPr>
        <w:t xml:space="preserve"> 4.11.</w:t>
      </w:r>
    </w:p>
    <w:p w14:paraId="7FF9CEFD" w14:textId="77777777" w:rsidR="003A039D" w:rsidRPr="00B20AE8" w:rsidRDefault="003A039D" w:rsidP="003A039D">
      <w:pPr>
        <w:ind w:left="568" w:hanging="284"/>
      </w:pPr>
      <w:r w:rsidRPr="00B20AE8">
        <w:t>5)</w:t>
      </w:r>
      <w:r w:rsidRPr="00B20AE8">
        <w:tab/>
        <w:t>Orient the positioner (and BS) in order that the direction to be tested aligns with the test antenna such that measurements to determine TRP can be performed (see annex F).</w:t>
      </w:r>
    </w:p>
    <w:p w14:paraId="2D86B09B" w14:textId="77777777" w:rsidR="003A039D" w:rsidRPr="00B20AE8" w:rsidRDefault="003A039D" w:rsidP="003A039D">
      <w:pPr>
        <w:ind w:left="568" w:hanging="284"/>
        <w:rPr>
          <w:strike/>
        </w:rPr>
      </w:pPr>
      <w:r w:rsidRPr="00B20AE8">
        <w:t>6)</w:t>
      </w:r>
      <w:r w:rsidRPr="00B20AE8">
        <w:tab/>
      </w:r>
      <w:r w:rsidRPr="00B20AE8">
        <w:rPr>
          <w:lang w:val="en-US"/>
        </w:rPr>
        <w:t xml:space="preserve">Sweep the </w:t>
      </w:r>
      <w:proofErr w:type="spellStart"/>
      <w:r w:rsidRPr="00B20AE8">
        <w:rPr>
          <w:lang w:val="en-US"/>
        </w:rPr>
        <w:t>centre</w:t>
      </w:r>
      <w:proofErr w:type="spellEnd"/>
      <w:r w:rsidRPr="00B20AE8">
        <w:rPr>
          <w:lang w:val="en-US"/>
        </w:rPr>
        <w:t xml:space="preserve"> frequency of the measurement filter in contiguous steps and measure emission power within the specified frequency ranges with the specified measurement bandwidth.</w:t>
      </w:r>
    </w:p>
    <w:p w14:paraId="2331E4FB" w14:textId="77777777" w:rsidR="003A039D" w:rsidRPr="00B20AE8" w:rsidRDefault="003A039D" w:rsidP="003A039D">
      <w:pPr>
        <w:ind w:left="568" w:hanging="284"/>
      </w:pPr>
      <w:r w:rsidRPr="00B20AE8">
        <w:t>7)</w:t>
      </w:r>
      <w:r w:rsidRPr="00B20AE8">
        <w:tab/>
        <w:t xml:space="preserve">Repeat step 6-7 for all directions in the appropriated TRP measurement grid needed for </w:t>
      </w:r>
      <w:proofErr w:type="spellStart"/>
      <w:r w:rsidRPr="00B20AE8">
        <w:rPr>
          <w:lang w:val="en-US"/>
        </w:rPr>
        <w:t>TRP</w:t>
      </w:r>
      <w:r w:rsidRPr="00B20AE8">
        <w:rPr>
          <w:vertAlign w:val="subscript"/>
          <w:lang w:val="en-US"/>
        </w:rPr>
        <w:t>Estimate</w:t>
      </w:r>
      <w:proofErr w:type="spellEnd"/>
      <w:r w:rsidRPr="00B20AE8">
        <w:t xml:space="preserve"> (see annex F).</w:t>
      </w:r>
    </w:p>
    <w:p w14:paraId="4C2A2D47" w14:textId="77777777" w:rsidR="003A039D" w:rsidRPr="00B20AE8" w:rsidRDefault="003A039D" w:rsidP="003A039D">
      <w:pPr>
        <w:ind w:firstLine="284"/>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0917CA33" w14:textId="77777777" w:rsidR="003A039D" w:rsidRPr="00B20AE8" w:rsidRDefault="003A039D" w:rsidP="003A039D">
      <w:pPr>
        <w:pStyle w:val="B10"/>
        <w:rPr>
          <w:snapToGrid w:val="0"/>
        </w:rPr>
      </w:pPr>
      <w:r w:rsidRPr="00B20AE8">
        <w:t>9)</w:t>
      </w:r>
      <w:r w:rsidRPr="00B20AE8">
        <w:tab/>
      </w:r>
      <w:r w:rsidRPr="00B20AE8">
        <w:rPr>
          <w:snapToGrid w:val="0"/>
        </w:rPr>
        <w:t>Repeat the test for the remaining test cases:</w:t>
      </w:r>
    </w:p>
    <w:p w14:paraId="70B4ABFD" w14:textId="77777777" w:rsidR="003A039D" w:rsidRPr="00B20AE8" w:rsidRDefault="003A039D" w:rsidP="003A039D">
      <w:pPr>
        <w:ind w:left="851" w:hanging="284"/>
        <w:rPr>
          <w:snapToGrid w:val="0"/>
        </w:rPr>
      </w:pPr>
      <w:r w:rsidRPr="00B20AE8">
        <w:t>a)</w:t>
      </w:r>
      <w:r w:rsidRPr="00B20AE8">
        <w:tab/>
        <w:t xml:space="preserve">For MSR </w:t>
      </w:r>
      <w:r w:rsidRPr="00B20AE8">
        <w:rPr>
          <w:snapToGrid w:val="0"/>
        </w:rPr>
        <w:t xml:space="preserve">with channel set-up according to clause 5 and </w:t>
      </w:r>
      <w:proofErr w:type="spellStart"/>
      <w:r w:rsidRPr="00B20AE8">
        <w:rPr>
          <w:snapToGrid w:val="0"/>
        </w:rPr>
        <w:t>subclause</w:t>
      </w:r>
      <w:proofErr w:type="spellEnd"/>
      <w:r w:rsidRPr="00B20AE8">
        <w:rPr>
          <w:snapToGrid w:val="0"/>
        </w:rPr>
        <w:t xml:space="preserve"> 4.12.2.</w:t>
      </w:r>
    </w:p>
    <w:p w14:paraId="5E370238" w14:textId="77777777" w:rsidR="003A039D" w:rsidRPr="00B20AE8" w:rsidRDefault="003A039D" w:rsidP="003A039D">
      <w:pPr>
        <w:ind w:left="851" w:hanging="284"/>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7F5CFB2D" w14:textId="77777777" w:rsidR="003A039D" w:rsidRPr="00B20AE8" w:rsidRDefault="003A039D" w:rsidP="003A039D">
      <w:r w:rsidRPr="00B20AE8">
        <w:t xml:space="preserve">In addition, for </w:t>
      </w:r>
      <w:r w:rsidRPr="00B20AE8">
        <w:rPr>
          <w:i/>
        </w:rPr>
        <w:t xml:space="preserve">multi-band </w:t>
      </w:r>
      <w:r w:rsidRPr="00B20AE8">
        <w:rPr>
          <w:i/>
          <w:lang w:eastAsia="zh-CN"/>
        </w:rPr>
        <w:t>RIB</w:t>
      </w:r>
      <w:r w:rsidRPr="00B20AE8">
        <w:t>, the following steps shall apply:</w:t>
      </w:r>
    </w:p>
    <w:p w14:paraId="2D1CEF93" w14:textId="77777777" w:rsidR="003A039D" w:rsidRPr="00B20AE8" w:rsidRDefault="003A039D" w:rsidP="003A039D">
      <w:pPr>
        <w:ind w:left="567" w:hanging="283"/>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50DBA30" w14:textId="77777777" w:rsidR="008E40D9" w:rsidRPr="003A039D" w:rsidRDefault="008E40D9" w:rsidP="00880141">
      <w:pPr>
        <w:jc w:val="center"/>
      </w:pPr>
    </w:p>
    <w:bookmarkEnd w:id="0"/>
    <w:bookmarkEnd w:id="1"/>
    <w:bookmarkEnd w:id="2"/>
    <w:bookmarkEnd w:id="3"/>
    <w:bookmarkEnd w:id="4"/>
    <w:p w14:paraId="5550C2E5" w14:textId="77777777" w:rsidR="00880141" w:rsidRDefault="00880141" w:rsidP="0088014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B8E9D1" w14:textId="77777777" w:rsidR="008E40D9" w:rsidRPr="00B20AE8" w:rsidRDefault="008E40D9" w:rsidP="008E40D9">
      <w:pPr>
        <w:pStyle w:val="Heading5"/>
        <w:rPr>
          <w:lang w:eastAsia="sv-SE"/>
        </w:rPr>
      </w:pPr>
      <w:bookmarkStart w:id="16" w:name="_Toc21123112"/>
      <w:bookmarkStart w:id="17" w:name="_Toc45907305"/>
      <w:bookmarkStart w:id="18" w:name="_Toc53181409"/>
      <w:r w:rsidRPr="00B20AE8">
        <w:rPr>
          <w:lang w:eastAsia="sv-SE"/>
        </w:rPr>
        <w:t>6.7.5.5.2</w:t>
      </w:r>
      <w:r w:rsidRPr="00B20AE8">
        <w:rPr>
          <w:lang w:eastAsia="sv-SE"/>
        </w:rPr>
        <w:tab/>
        <w:t>MSR Band categories 1 and 3</w:t>
      </w:r>
      <w:bookmarkEnd w:id="16"/>
      <w:bookmarkEnd w:id="17"/>
      <w:bookmarkEnd w:id="18"/>
    </w:p>
    <w:p w14:paraId="07EEBD10" w14:textId="77777777" w:rsidR="008E40D9" w:rsidRPr="00B20AE8" w:rsidRDefault="008E40D9" w:rsidP="008E40D9">
      <w:r w:rsidRPr="00B20AE8">
        <w:t xml:space="preserve">For an AAS BS of Wide Area BS class operating in Band Category 1 or Band Category 3, the requirement applies outside the </w:t>
      </w:r>
      <w:r w:rsidRPr="00B20AE8">
        <w:rPr>
          <w:rFonts w:eastAsia="MS Mincho"/>
          <w:i/>
        </w:rPr>
        <w:t xml:space="preserve">Base Station RF Bandwidth </w:t>
      </w:r>
      <w:r w:rsidRPr="00B20AE8">
        <w:rPr>
          <w:i/>
          <w:lang w:eastAsia="zh-CN"/>
        </w:rPr>
        <w:t>edges</w:t>
      </w:r>
      <w:r w:rsidRPr="00B20AE8">
        <w:t>. In addition, for a Wide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Wide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CD7C2E3" w14:textId="77777777" w:rsidR="008E40D9" w:rsidRPr="00B20AE8" w:rsidRDefault="008E40D9" w:rsidP="008E40D9">
      <w:r w:rsidRPr="00B20AE8">
        <w:t xml:space="preserve">For an AAS BS of Medium Range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Medium Range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Medium Range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2C5C6186" w14:textId="77777777" w:rsidR="008E40D9" w:rsidRPr="00B20AE8" w:rsidRDefault="008E40D9" w:rsidP="008E40D9">
      <w:r w:rsidRPr="00B20AE8">
        <w:t xml:space="preserve">For an AAS BS of Local Area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Local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Local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F160A3F" w14:textId="77777777" w:rsidR="008E40D9" w:rsidRPr="00B20AE8" w:rsidRDefault="008E40D9" w:rsidP="008E40D9">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w:t>
      </w:r>
      <w:r w:rsidRPr="00B20AE8">
        <w:rPr>
          <w:lang w:eastAsia="zh-CN"/>
        </w:rPr>
        <w:t>5.</w:t>
      </w:r>
      <w:r w:rsidRPr="00B20AE8">
        <w:t>2-1 to 6.7.5.5.2-8 below, where:</w:t>
      </w:r>
    </w:p>
    <w:p w14:paraId="3B941869" w14:textId="77777777" w:rsidR="008E40D9" w:rsidRPr="00B20AE8" w:rsidRDefault="008E40D9" w:rsidP="008E40D9">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B7941FF" w14:textId="77777777" w:rsidR="008E40D9" w:rsidRPr="00B20AE8" w:rsidRDefault="008E40D9" w:rsidP="008E40D9">
      <w:pPr>
        <w:ind w:left="568" w:hanging="284"/>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35E5A2E9" w14:textId="77777777" w:rsidR="008E40D9" w:rsidRPr="00B20AE8" w:rsidRDefault="008E40D9" w:rsidP="008E40D9">
      <w:pPr>
        <w:ind w:left="568" w:hanging="284"/>
      </w:pPr>
      <w:r w:rsidRPr="00B20AE8">
        <w:lastRenderedPageBreak/>
        <w:t>-</w:t>
      </w:r>
      <w:r w:rsidRPr="00B20AE8">
        <w:tab/>
      </w:r>
      <w:proofErr w:type="spellStart"/>
      <w:r w:rsidRPr="00B20AE8">
        <w:t>f_offset</w:t>
      </w:r>
      <w:r w:rsidRPr="00B20AE8">
        <w:rPr>
          <w:vertAlign w:val="subscript"/>
        </w:rPr>
        <w:t>max</w:t>
      </w:r>
      <w:proofErr w:type="spell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45A7A53A" w14:textId="77777777" w:rsidR="008E40D9" w:rsidRPr="00B20AE8" w:rsidRDefault="008E40D9" w:rsidP="008E40D9">
      <w:pPr>
        <w:ind w:left="568" w:hanging="284"/>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4B7A8114" w14:textId="77777777" w:rsidR="008E40D9" w:rsidRPr="00B20AE8" w:rsidRDefault="008E40D9" w:rsidP="008E40D9">
      <w:r w:rsidRPr="00B20AE8">
        <w:t xml:space="preserve">For a </w:t>
      </w:r>
      <w:r w:rsidRPr="00B20AE8">
        <w:rPr>
          <w:i/>
        </w:rPr>
        <w:t xml:space="preserve">multi-band </w:t>
      </w:r>
      <w:del w:id="19" w:author="Huawei-RKy" w:date="2020-10-22T12:12:00Z">
        <w:r w:rsidRPr="00B20AE8" w:rsidDel="008E40D9">
          <w:rPr>
            <w:i/>
          </w:rPr>
          <w:delText xml:space="preserve">TAB </w:delText>
        </w:r>
      </w:del>
      <w:r w:rsidRPr="00B20AE8">
        <w:rPr>
          <w:i/>
        </w:rPr>
        <w:t>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minimum requirement for </w:t>
      </w:r>
      <w:r w:rsidRPr="00B20AE8">
        <w:rPr>
          <w:rFonts w:eastAsia="MS Mincho"/>
          <w:i/>
        </w:rPr>
        <w:t xml:space="preserve">Base Station RF Bandwidth </w:t>
      </w:r>
      <w:r w:rsidRPr="00B20AE8">
        <w:rPr>
          <w:i/>
          <w:lang w:eastAsia="zh-CN"/>
        </w:rPr>
        <w:t>edge</w:t>
      </w:r>
      <w:r w:rsidRPr="00B20AE8">
        <w:t xml:space="preserve">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35B6C265" w14:textId="77777777" w:rsidR="008E40D9" w:rsidRPr="00B20AE8" w:rsidRDefault="008E40D9" w:rsidP="008E40D9">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F4C6645" w14:textId="77777777" w:rsidR="008E40D9" w:rsidRPr="00B20AE8" w:rsidRDefault="008E40D9" w:rsidP="008E40D9">
      <w:pPr>
        <w:ind w:left="568" w:hanging="284"/>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70FC4D24" w14:textId="77777777" w:rsidR="008E40D9" w:rsidRPr="00B20AE8" w:rsidRDefault="008E40D9" w:rsidP="008E40D9">
      <w:pPr>
        <w:ind w:left="568" w:hanging="284"/>
        <w:rPr>
          <w:lang w:eastAsia="zh-CN"/>
        </w:rPr>
      </w:pPr>
      <w:r w:rsidRPr="00B20AE8">
        <w:t>-</w:t>
      </w:r>
      <w:r w:rsidRPr="00B20AE8">
        <w:tab/>
      </w:r>
      <w:proofErr w:type="spellStart"/>
      <w:r w:rsidRPr="00B20AE8">
        <w:t>f_offset</w:t>
      </w:r>
      <w:r w:rsidRPr="00B20AE8">
        <w:rPr>
          <w:vertAlign w:val="subscript"/>
        </w:rPr>
        <w:t>max</w:t>
      </w:r>
      <w:proofErr w:type="spellEnd"/>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1A284362" w14:textId="77777777" w:rsidR="008E40D9" w:rsidRPr="00B20AE8" w:rsidRDefault="008E40D9" w:rsidP="008E40D9">
      <w:pPr>
        <w:ind w:left="568" w:hanging="284"/>
        <w:rPr>
          <w:lang w:eastAsia="zh-CN"/>
        </w:rPr>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f_offsetmax</w:t>
      </w:r>
      <w:proofErr w:type="spellEnd"/>
      <w:r w:rsidRPr="00B20AE8">
        <w:t xml:space="preserve"> minus half of the bandwidth of the measuring filter.</w:t>
      </w:r>
    </w:p>
    <w:p w14:paraId="15ADD042" w14:textId="77777777" w:rsidR="008E40D9" w:rsidRPr="00B20AE8" w:rsidRDefault="008E40D9" w:rsidP="008E40D9">
      <w:pPr>
        <w:rPr>
          <w:lang w:val="en-US" w:eastAsia="zh-CN"/>
        </w:rPr>
      </w:pPr>
      <w:r w:rsidRPr="00B20AE8">
        <w:t xml:space="preserve">For a </w:t>
      </w:r>
      <w:r w:rsidRPr="00B20AE8">
        <w:rPr>
          <w:i/>
        </w:rPr>
        <w:t>multi-band RIB</w:t>
      </w:r>
      <w:r w:rsidRPr="00B20AE8">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B20AE8">
        <w:rPr>
          <w:i/>
        </w:rPr>
        <w:t>inter-band gap</w:t>
      </w:r>
      <w:r w:rsidRPr="00B20AE8">
        <w:t xml:space="preserve"> between a </w:t>
      </w:r>
      <w:r w:rsidRPr="00B20AE8">
        <w:rPr>
          <w:lang w:val="en-US"/>
        </w:rPr>
        <w:t xml:space="preserve">supported </w:t>
      </w:r>
      <w:r w:rsidRPr="00B20AE8">
        <w:t xml:space="preserve">downlink band with carrier(s) transmitted and a </w:t>
      </w:r>
      <w:r w:rsidRPr="00B20AE8">
        <w:rPr>
          <w:lang w:val="en-US"/>
        </w:rPr>
        <w:t xml:space="preserve">supported </w:t>
      </w:r>
      <w:r w:rsidRPr="00B20AE8">
        <w:t>downlink band without any carrier transmitted and</w:t>
      </w:r>
    </w:p>
    <w:p w14:paraId="481B3CA8" w14:textId="77777777" w:rsidR="008E40D9" w:rsidRPr="00B20AE8" w:rsidRDefault="008E40D9" w:rsidP="008E40D9">
      <w:pPr>
        <w:ind w:left="568" w:hanging="284"/>
        <w:rPr>
          <w:lang w:val="en-US"/>
        </w:rPr>
      </w:pPr>
      <w:r w:rsidRPr="00B20AE8">
        <w:rPr>
          <w:lang w:val="en-US"/>
        </w:rPr>
        <w:t>-</w:t>
      </w:r>
      <w:r w:rsidRPr="00B20AE8">
        <w:rPr>
          <w:lang w:val="en-US"/>
        </w:rPr>
        <w:tab/>
      </w:r>
      <w:r w:rsidRPr="00B20AE8">
        <w:rPr>
          <w:rFonts w:hint="eastAsia"/>
          <w:lang w:val="en-US"/>
        </w:rPr>
        <w:t xml:space="preserve">In case the </w:t>
      </w:r>
      <w:r w:rsidRPr="00B20AE8">
        <w:rPr>
          <w:rFonts w:cs="v5.0.0"/>
          <w:i/>
        </w:rPr>
        <w:t>Inter RF Bandwidth gap</w:t>
      </w:r>
      <w:r w:rsidRPr="00B20AE8">
        <w:rPr>
          <w:rFonts w:hint="eastAsia"/>
          <w:lang w:val="en-US"/>
        </w:rPr>
        <w:t xml:space="preserve"> between a </w:t>
      </w:r>
      <w:r w:rsidRPr="00B20AE8">
        <w:rPr>
          <w:lang w:val="en-US"/>
        </w:rPr>
        <w:t xml:space="preserve">supported </w:t>
      </w:r>
      <w:r w:rsidRPr="00B20AE8">
        <w:rPr>
          <w:rFonts w:hint="eastAsia"/>
          <w:lang w:val="en-US"/>
        </w:rPr>
        <w:t xml:space="preserve">downlink band with carrier(s) transmitted </w:t>
      </w:r>
      <w:r w:rsidRPr="00B20AE8">
        <w:rPr>
          <w:lang w:val="en-US"/>
        </w:rPr>
        <w:t>and</w:t>
      </w:r>
      <w:r w:rsidRPr="00B20AE8">
        <w:rPr>
          <w:rFonts w:hint="eastAsia"/>
          <w:lang w:val="en-US"/>
        </w:rPr>
        <w:t xml:space="preserve"> a </w:t>
      </w:r>
      <w:r w:rsidRPr="00B20AE8">
        <w:rPr>
          <w:lang w:val="en-US"/>
        </w:rPr>
        <w:t xml:space="preserve">supported </w:t>
      </w:r>
      <w:r w:rsidRPr="00B20AE8">
        <w:rPr>
          <w:rFonts w:hint="eastAsia"/>
          <w:lang w:val="en-US"/>
        </w:rPr>
        <w:t xml:space="preserve">downlink band without any carrier </w:t>
      </w:r>
      <w:r w:rsidRPr="00B20AE8">
        <w:rPr>
          <w:lang w:val="en-US"/>
        </w:rPr>
        <w:t>transmitted</w:t>
      </w:r>
      <w:r w:rsidRPr="00B20AE8">
        <w:rPr>
          <w:rFonts w:hint="eastAsia"/>
          <w:lang w:val="en-US"/>
        </w:rPr>
        <w:t xml:space="preserve"> </w:t>
      </w:r>
      <w:r w:rsidRPr="00B20AE8">
        <w:rPr>
          <w:lang w:val="en-US"/>
        </w:rPr>
        <w:t xml:space="preserve">is </w:t>
      </w:r>
      <w:r w:rsidRPr="00B20AE8">
        <w:rPr>
          <w:rFonts w:hint="eastAsia"/>
          <w:lang w:val="en-US"/>
        </w:rPr>
        <w:t xml:space="preserve">less than </w:t>
      </w:r>
      <w:r w:rsidRPr="00B20AE8">
        <w:rPr>
          <w:lang w:eastAsia="zh-CN"/>
        </w:rPr>
        <w:t>2</w:t>
      </w:r>
      <w:r w:rsidRPr="00B20AE8">
        <w:t>×Δf</w:t>
      </w:r>
      <w:r w:rsidRPr="00B20AE8">
        <w:rPr>
          <w:vertAlign w:val="subscript"/>
        </w:rPr>
        <w:t>OBUE</w:t>
      </w:r>
      <w:r w:rsidRPr="00B20AE8">
        <w:rPr>
          <w:lang w:eastAsia="zh-CN"/>
        </w:rPr>
        <w:t xml:space="preserve"> </w:t>
      </w:r>
      <w:r w:rsidRPr="00B20AE8">
        <w:rPr>
          <w:rFonts w:hint="eastAsia"/>
          <w:lang w:val="en-US"/>
        </w:rPr>
        <w:t xml:space="preserve">MHz, </w:t>
      </w:r>
      <w:proofErr w:type="spellStart"/>
      <w:r w:rsidRPr="00B20AE8">
        <w:rPr>
          <w:rFonts w:cs="v5.0.0"/>
        </w:rPr>
        <w:t>f_offset</w:t>
      </w:r>
      <w:r w:rsidRPr="00B20AE8">
        <w:rPr>
          <w:rFonts w:cs="v5.0.0"/>
          <w:vertAlign w:val="subscript"/>
        </w:rPr>
        <w:t>max</w:t>
      </w:r>
      <w:proofErr w:type="spellEnd"/>
      <w:r w:rsidRPr="00B20AE8">
        <w:rPr>
          <w:lang w:val="en-US"/>
        </w:rPr>
        <w:t xml:space="preserve"> </w:t>
      </w:r>
      <w:r w:rsidRPr="00B20AE8">
        <w:rPr>
          <w:rFonts w:hint="eastAsia"/>
          <w:lang w:val="en-US"/>
        </w:rPr>
        <w:t xml:space="preserve">shall be the offset to the frequency </w:t>
      </w:r>
      <w:proofErr w:type="spellStart"/>
      <w:r w:rsidRPr="00B20AE8">
        <w:t>Δf</w:t>
      </w:r>
      <w:r w:rsidRPr="00B20AE8">
        <w:rPr>
          <w:vertAlign w:val="subscript"/>
        </w:rPr>
        <w:t>OBUE</w:t>
      </w:r>
      <w:proofErr w:type="spellEnd"/>
      <w:r w:rsidRPr="00B20AE8">
        <w:rPr>
          <w:rFonts w:cs="v5.0.0"/>
        </w:rPr>
        <w:t xml:space="preserve"> MHz outside the </w:t>
      </w:r>
      <w:r w:rsidRPr="00B20AE8">
        <w:rPr>
          <w:rFonts w:cs="v5.0.0" w:hint="eastAsia"/>
        </w:rPr>
        <w:t>outer</w:t>
      </w:r>
      <w:r w:rsidRPr="00B20AE8">
        <w:rPr>
          <w:rFonts w:cs="v5.0.0"/>
        </w:rPr>
        <w:t>most</w:t>
      </w:r>
      <w:r w:rsidRPr="00B20AE8">
        <w:rPr>
          <w:rFonts w:cs="v5.0.0" w:hint="eastAsia"/>
        </w:rPr>
        <w:t xml:space="preserve"> edges of the two </w:t>
      </w:r>
      <w:r w:rsidRPr="00B20AE8">
        <w:rPr>
          <w:lang w:val="en-US"/>
        </w:rPr>
        <w:t xml:space="preserve">supported </w:t>
      </w:r>
      <w:r w:rsidRPr="00B20AE8">
        <w:rPr>
          <w:rFonts w:cs="v5.0.0"/>
        </w:rPr>
        <w:t>downlink operating band</w:t>
      </w:r>
      <w:r w:rsidRPr="00B20AE8">
        <w:rPr>
          <w:rFonts w:cs="v5.0.0" w:hint="eastAsia"/>
        </w:rPr>
        <w:t>s</w:t>
      </w:r>
      <w:r w:rsidRPr="00B20AE8">
        <w:rPr>
          <w:lang w:val="en-US"/>
        </w:rPr>
        <w:t xml:space="preserve"> </w:t>
      </w:r>
      <w:r w:rsidRPr="00B20AE8">
        <w:rPr>
          <w:rFonts w:hint="eastAsia"/>
          <w:lang w:val="en-US"/>
        </w:rPr>
        <w:t xml:space="preserve">and </w:t>
      </w:r>
      <w:r w:rsidRPr="00B20AE8">
        <w:rPr>
          <w:lang w:val="en-US"/>
        </w:rPr>
        <w:t xml:space="preserve">the </w:t>
      </w:r>
      <w:r w:rsidRPr="00B20AE8">
        <w:rPr>
          <w:rFonts w:hint="eastAsia"/>
          <w:lang w:val="en-US"/>
        </w:rPr>
        <w:t>o</w:t>
      </w:r>
      <w:r w:rsidRPr="00B20AE8">
        <w:rPr>
          <w:lang w:val="en-US"/>
        </w:rPr>
        <w:t xml:space="preserve">perating band unwanted emission limit </w:t>
      </w:r>
      <w:r w:rsidRPr="00B20AE8">
        <w:t xml:space="preserve">of the band </w:t>
      </w:r>
      <w:r w:rsidRPr="00B20AE8">
        <w:rPr>
          <w:rFonts w:cs="v3.8.0"/>
        </w:rPr>
        <w:t xml:space="preserve">where there are carriers transmitted, as </w:t>
      </w:r>
      <w:r w:rsidRPr="00B20AE8">
        <w:rPr>
          <w:lang w:val="en-US"/>
        </w:rPr>
        <w:t xml:space="preserve">defined in the tables of the present </w:t>
      </w:r>
      <w:proofErr w:type="spellStart"/>
      <w:r w:rsidRPr="00B20AE8">
        <w:rPr>
          <w:lang w:val="en-US"/>
        </w:rPr>
        <w:t>subclause</w:t>
      </w:r>
      <w:proofErr w:type="spellEnd"/>
      <w:r w:rsidRPr="00B20AE8">
        <w:rPr>
          <w:lang w:val="en-US"/>
        </w:rPr>
        <w:t>, shall apply</w:t>
      </w:r>
      <w:r w:rsidRPr="00B20AE8">
        <w:rPr>
          <w:rFonts w:hint="eastAsia"/>
          <w:lang w:val="en-US"/>
        </w:rPr>
        <w:t xml:space="preserve"> across both </w:t>
      </w:r>
      <w:r w:rsidRPr="00B20AE8">
        <w:rPr>
          <w:lang w:val="en-US"/>
        </w:rPr>
        <w:t xml:space="preserve">supported </w:t>
      </w:r>
      <w:r w:rsidRPr="00B20AE8">
        <w:rPr>
          <w:rFonts w:hint="eastAsia"/>
          <w:lang w:val="en-US"/>
        </w:rPr>
        <w:t>downlink bands.</w:t>
      </w:r>
    </w:p>
    <w:p w14:paraId="57F2DA36" w14:textId="77777777" w:rsidR="008E40D9" w:rsidRPr="00B20AE8" w:rsidRDefault="008E40D9" w:rsidP="008E40D9">
      <w:pPr>
        <w:ind w:left="568" w:hanging="284"/>
        <w:rPr>
          <w:lang w:val="en-US"/>
        </w:rPr>
      </w:pPr>
      <w:r w:rsidRPr="00B20AE8">
        <w:rPr>
          <w:lang w:val="en-US"/>
        </w:rPr>
        <w:t>-</w:t>
      </w:r>
      <w:r w:rsidRPr="00B20AE8">
        <w:rPr>
          <w:lang w:val="en-US"/>
        </w:rPr>
        <w:tab/>
      </w:r>
      <w:r w:rsidRPr="00B20AE8">
        <w:rPr>
          <w:rFonts w:hint="eastAsia"/>
          <w:lang w:val="en-US"/>
        </w:rPr>
        <w:t>In other cases</w:t>
      </w:r>
      <w:r w:rsidRPr="00B20AE8">
        <w:rPr>
          <w:lang w:val="en-US"/>
        </w:rPr>
        <w:t>,</w:t>
      </w:r>
      <w:r w:rsidRPr="00B20AE8">
        <w:rPr>
          <w:rFonts w:hint="eastAsia"/>
          <w:lang w:val="en-US"/>
        </w:rPr>
        <w:t xml:space="preserve"> </w:t>
      </w:r>
      <w:r w:rsidRPr="00B20AE8">
        <w:rPr>
          <w:lang w:val="en-US"/>
        </w:rPr>
        <w:t xml:space="preserve">the </w:t>
      </w:r>
      <w:r w:rsidRPr="00B20AE8">
        <w:rPr>
          <w:rFonts w:hint="eastAsia"/>
          <w:lang w:val="en-US"/>
        </w:rPr>
        <w:t>o</w:t>
      </w:r>
      <w:r w:rsidRPr="00B20AE8">
        <w:rPr>
          <w:lang w:val="en-US"/>
        </w:rPr>
        <w:t xml:space="preserve">perating band unwanted emission limit </w:t>
      </w:r>
      <w:r w:rsidRPr="00B20AE8">
        <w:t xml:space="preserve">of the band </w:t>
      </w:r>
      <w:r w:rsidRPr="00B20AE8">
        <w:rPr>
          <w:rFonts w:cs="v3.8.0"/>
        </w:rPr>
        <w:t xml:space="preserve">where there are carriers transmitted, as </w:t>
      </w:r>
      <w:r w:rsidRPr="00B20AE8">
        <w:rPr>
          <w:lang w:val="en-US"/>
        </w:rPr>
        <w:t xml:space="preserve">defined in the tables of the present </w:t>
      </w:r>
      <w:proofErr w:type="spellStart"/>
      <w:r w:rsidRPr="00B20AE8">
        <w:rPr>
          <w:lang w:val="en-US"/>
        </w:rPr>
        <w:t>subclause</w:t>
      </w:r>
      <w:proofErr w:type="spellEnd"/>
      <w:r w:rsidRPr="00B20AE8">
        <w:rPr>
          <w:lang w:val="en-US"/>
        </w:rPr>
        <w:t xml:space="preserve"> for the largest frequency offset (</w:t>
      </w:r>
      <w:r w:rsidRPr="00B20AE8">
        <w:sym w:font="Symbol" w:char="F044"/>
      </w:r>
      <w:proofErr w:type="spellStart"/>
      <w:r w:rsidRPr="00B20AE8">
        <w:t>f</w:t>
      </w:r>
      <w:r w:rsidRPr="00B20AE8">
        <w:rPr>
          <w:vertAlign w:val="subscript"/>
        </w:rPr>
        <w:t>max</w:t>
      </w:r>
      <w:proofErr w:type="spellEnd"/>
      <w:r w:rsidRPr="00B20AE8">
        <w:rPr>
          <w:lang w:val="en-US"/>
        </w:rPr>
        <w:t xml:space="preserve">), shall apply from </w:t>
      </w:r>
      <w:proofErr w:type="spellStart"/>
      <w:r w:rsidRPr="00B20AE8">
        <w:t>Δf</w:t>
      </w:r>
      <w:r w:rsidRPr="00B20AE8">
        <w:rPr>
          <w:vertAlign w:val="subscript"/>
        </w:rPr>
        <w:t>OBUE</w:t>
      </w:r>
      <w:proofErr w:type="spellEnd"/>
      <w:r w:rsidRPr="00B20AE8">
        <w:rPr>
          <w:lang w:val="en-US"/>
        </w:rPr>
        <w:t xml:space="preserve"> MHz below the lowest frequency, up to </w:t>
      </w:r>
      <w:proofErr w:type="spellStart"/>
      <w:r w:rsidRPr="00B20AE8">
        <w:t>Δf</w:t>
      </w:r>
      <w:r w:rsidRPr="00B20AE8">
        <w:rPr>
          <w:vertAlign w:val="subscript"/>
        </w:rPr>
        <w:t>OBUE</w:t>
      </w:r>
      <w:proofErr w:type="spellEnd"/>
      <w:r w:rsidRPr="00B20AE8">
        <w:rPr>
          <w:lang w:val="en-US"/>
        </w:rPr>
        <w:t xml:space="preserve"> MHz above the highest frequency of the supported downlink operating band</w:t>
      </w:r>
      <w:r w:rsidRPr="00B20AE8">
        <w:rPr>
          <w:rFonts w:hint="eastAsia"/>
          <w:lang w:val="en-US"/>
        </w:rPr>
        <w:t xml:space="preserve"> without any carrier </w:t>
      </w:r>
      <w:r w:rsidRPr="00B20AE8">
        <w:rPr>
          <w:lang w:val="en-US"/>
        </w:rPr>
        <w:t>transmitted</w:t>
      </w:r>
      <w:r w:rsidRPr="00B20AE8">
        <w:rPr>
          <w:rFonts w:hint="eastAsia"/>
          <w:lang w:val="en-US"/>
        </w:rPr>
        <w:t>.</w:t>
      </w:r>
    </w:p>
    <w:p w14:paraId="1AAA3A03" w14:textId="77777777" w:rsidR="008E40D9" w:rsidRPr="00B20AE8" w:rsidRDefault="008E40D9" w:rsidP="008E40D9">
      <w:r w:rsidRPr="00B20AE8">
        <w:t xml:space="preserve">Inside any sub-block gap for a </w:t>
      </w:r>
      <w:r w:rsidRPr="00B20AE8">
        <w:rPr>
          <w:i/>
        </w:rPr>
        <w:t>RIB</w:t>
      </w:r>
      <w:r w:rsidRPr="00B20AE8">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0F804A40" w14:textId="77777777" w:rsidR="008E40D9" w:rsidRPr="00B20AE8" w:rsidRDefault="008E40D9" w:rsidP="008E40D9">
      <w:pPr>
        <w:ind w:left="568" w:hanging="284"/>
      </w:pPr>
      <w:r w:rsidRPr="00B20AE8">
        <w:t>-</w:t>
      </w:r>
      <w:r w:rsidRPr="00B20AE8">
        <w:tab/>
      </w:r>
      <w:r w:rsidRPr="00B20AE8">
        <w:sym w:font="Symbol" w:char="F044"/>
      </w:r>
      <w:r w:rsidRPr="00B20AE8">
        <w:t>f is the separation between the sub block edge frequency and the nominal -3 dB point of the measuring filter closest to the sub block edge frequency.</w:t>
      </w:r>
    </w:p>
    <w:p w14:paraId="47AD45D4" w14:textId="77777777" w:rsidR="008E40D9" w:rsidRPr="00B20AE8" w:rsidRDefault="008E40D9" w:rsidP="008E40D9">
      <w:pPr>
        <w:ind w:left="568" w:hanging="284"/>
      </w:pPr>
      <w:r w:rsidRPr="00B20AE8">
        <w:t>-</w:t>
      </w:r>
      <w:r w:rsidRPr="00B20AE8">
        <w:tab/>
      </w:r>
      <w:proofErr w:type="spellStart"/>
      <w:r w:rsidRPr="00B20AE8">
        <w:t>f_offset</w:t>
      </w:r>
      <w:proofErr w:type="spellEnd"/>
      <w:r w:rsidRPr="00B20AE8">
        <w:t xml:space="preserve"> is the separation between the sub block edge frequency and the centre of the measuring filter.</w:t>
      </w:r>
    </w:p>
    <w:p w14:paraId="5D5CA1EB" w14:textId="77777777" w:rsidR="008E40D9" w:rsidRPr="00B20AE8" w:rsidRDefault="008E40D9" w:rsidP="008E40D9">
      <w:pPr>
        <w:ind w:left="568" w:hanging="284"/>
      </w:pPr>
      <w:r w:rsidRPr="00B20AE8">
        <w:t>-</w:t>
      </w:r>
      <w:r w:rsidRPr="00B20AE8">
        <w:tab/>
      </w:r>
      <w:proofErr w:type="spellStart"/>
      <w:r w:rsidRPr="00B20AE8">
        <w:t>f_offset</w:t>
      </w:r>
      <w:r w:rsidRPr="00B20AE8">
        <w:rPr>
          <w:vertAlign w:val="subscript"/>
        </w:rPr>
        <w:t>max</w:t>
      </w:r>
      <w:proofErr w:type="spellEnd"/>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49FE9AE8" w14:textId="6DAB5F28" w:rsidR="008E40D9" w:rsidRPr="008E40D9" w:rsidRDefault="008E40D9" w:rsidP="008E40D9">
      <w:pPr>
        <w:ind w:left="568" w:hanging="284"/>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0D409CA4" w14:textId="77777777" w:rsidR="008E40D9" w:rsidRDefault="008E40D9" w:rsidP="008E40D9">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3D2FC84E" w14:textId="030C9CD3" w:rsidR="008E40D9" w:rsidRPr="00B20AE8" w:rsidRDefault="008E40D9" w:rsidP="008E40D9">
      <w:pPr>
        <w:pStyle w:val="TH"/>
        <w:rPr>
          <w:rFonts w:cs="v5.0.0"/>
        </w:rPr>
      </w:pPr>
      <w:r w:rsidRPr="00B20AE8">
        <w:t>Table 6.7.5.5.3-1: Wide Area operating band unwanted emission mask (UEM) for BC2 for BS not supporting NR (except for BS operating in Band n3 or n8)</w:t>
      </w:r>
      <w:del w:id="20" w:author="Huawei-RKy" w:date="2020-10-22T12:13:00Z">
        <w:r w:rsidRPr="00B20AE8" w:rsidDel="008E40D9">
          <w:delText xml:space="preserve"> Wide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E40D9" w:rsidRPr="00B20AE8" w14:paraId="64D5A2A2" w14:textId="77777777" w:rsidTr="00E1281D">
        <w:trPr>
          <w:cantSplit/>
          <w:jc w:val="center"/>
        </w:trPr>
        <w:tc>
          <w:tcPr>
            <w:tcW w:w="2127" w:type="dxa"/>
          </w:tcPr>
          <w:p w14:paraId="6D243FA9"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2AB22BE"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1A609FAD"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07DA82B9" w14:textId="77777777" w:rsidR="008E40D9" w:rsidRPr="00B20AE8" w:rsidRDefault="008E40D9" w:rsidP="00E1281D">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8E40D9" w:rsidRPr="00B20AE8" w14:paraId="35F54733" w14:textId="77777777" w:rsidTr="00E1281D">
        <w:trPr>
          <w:cantSplit/>
          <w:jc w:val="center"/>
        </w:trPr>
        <w:tc>
          <w:tcPr>
            <w:tcW w:w="2127" w:type="dxa"/>
          </w:tcPr>
          <w:p w14:paraId="72CD203A"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0.2 MHz</w:t>
            </w:r>
          </w:p>
          <w:p w14:paraId="425A492E"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(Note 1)</w:t>
            </w:r>
          </w:p>
        </w:tc>
        <w:tc>
          <w:tcPr>
            <w:tcW w:w="2976" w:type="dxa"/>
          </w:tcPr>
          <w:p w14:paraId="1CB64A25"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0.215 MHz </w:t>
            </w:r>
          </w:p>
        </w:tc>
        <w:tc>
          <w:tcPr>
            <w:tcW w:w="3455" w:type="dxa"/>
          </w:tcPr>
          <w:p w14:paraId="18473E8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-3.2 </w:t>
            </w:r>
            <w:proofErr w:type="spellStart"/>
            <w:r w:rsidRPr="00B20AE8">
              <w:rPr>
                <w:rFonts w:ascii="Arial" w:hAnsi="Arial" w:cs="Arial"/>
                <w:sz w:val="18"/>
              </w:rPr>
              <w:t>dBm</w:t>
            </w:r>
            <w:proofErr w:type="spellEnd"/>
          </w:p>
        </w:tc>
        <w:tc>
          <w:tcPr>
            <w:tcW w:w="1430" w:type="dxa"/>
          </w:tcPr>
          <w:p w14:paraId="003615F7"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D37D935" w14:textId="77777777" w:rsidTr="00E1281D">
        <w:trPr>
          <w:cantSplit/>
          <w:jc w:val="center"/>
        </w:trPr>
        <w:tc>
          <w:tcPr>
            <w:tcW w:w="2127" w:type="dxa"/>
          </w:tcPr>
          <w:p w14:paraId="1DB93849"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0.2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6" w:type="dxa"/>
          </w:tcPr>
          <w:p w14:paraId="65B118B1"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0.215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1.015 MHz</w:t>
            </w:r>
          </w:p>
        </w:tc>
        <w:tc>
          <w:tcPr>
            <w:tcW w:w="3455" w:type="dxa"/>
          </w:tcPr>
          <w:p w14:paraId="560D25C7" w14:textId="77777777" w:rsidR="008E40D9" w:rsidRPr="00B20AE8" w:rsidRDefault="008E40D9" w:rsidP="00E1281D">
            <w:pPr>
              <w:pStyle w:val="TAC"/>
            </w:pPr>
            <w:r w:rsidRPr="00B20AE8">
              <w:t>-3.2-15(</w:t>
            </w:r>
            <w:proofErr w:type="spellStart"/>
            <w:r w:rsidRPr="00B20AE8">
              <w:t>f_offset</w:t>
            </w:r>
            <w:proofErr w:type="spellEnd"/>
            <w:r w:rsidRPr="00B20AE8">
              <w:t xml:space="preserve">/MHz-0.215) </w:t>
            </w:r>
            <w:proofErr w:type="spellStart"/>
            <w:r w:rsidRPr="00B20AE8">
              <w:t>dBm</w:t>
            </w:r>
            <w:proofErr w:type="spellEnd"/>
          </w:p>
          <w:p w14:paraId="516F1736" w14:textId="77777777" w:rsidR="008E40D9" w:rsidRPr="00B20AE8" w:rsidRDefault="008E40D9" w:rsidP="00E1281D">
            <w:pPr>
              <w:keepLines/>
              <w:tabs>
                <w:tab w:val="center" w:pos="4536"/>
                <w:tab w:val="right" w:pos="9072"/>
              </w:tabs>
            </w:pPr>
          </w:p>
        </w:tc>
        <w:tc>
          <w:tcPr>
            <w:tcW w:w="1430" w:type="dxa"/>
          </w:tcPr>
          <w:p w14:paraId="2DDA5D3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B34B26C" w14:textId="77777777" w:rsidTr="00E1281D">
        <w:trPr>
          <w:cantSplit/>
          <w:jc w:val="center"/>
        </w:trPr>
        <w:tc>
          <w:tcPr>
            <w:tcW w:w="2127" w:type="dxa"/>
          </w:tcPr>
          <w:p w14:paraId="52949D3F"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(Note </w:t>
            </w:r>
            <w:r w:rsidRPr="00B20AE8">
              <w:rPr>
                <w:rFonts w:ascii="Arial" w:hAnsi="Arial" w:cs="v5.0.0" w:hint="eastAsia"/>
                <w:sz w:val="18"/>
                <w:lang w:eastAsia="zh-CN"/>
              </w:rPr>
              <w:t>8</w:t>
            </w:r>
            <w:r w:rsidRPr="00B20AE8">
              <w:rPr>
                <w:rFonts w:ascii="Arial" w:hAnsi="Arial" w:cs="v5.0.0"/>
                <w:sz w:val="18"/>
              </w:rPr>
              <w:t>)</w:t>
            </w:r>
          </w:p>
        </w:tc>
        <w:tc>
          <w:tcPr>
            <w:tcW w:w="2976" w:type="dxa"/>
          </w:tcPr>
          <w:p w14:paraId="2A614F4E"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1.5 MHz </w:t>
            </w:r>
          </w:p>
        </w:tc>
        <w:tc>
          <w:tcPr>
            <w:tcW w:w="3455" w:type="dxa"/>
          </w:tcPr>
          <w:p w14:paraId="722C3FD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-15.2 </w:t>
            </w:r>
            <w:proofErr w:type="spellStart"/>
            <w:r w:rsidRPr="00B20AE8">
              <w:rPr>
                <w:rFonts w:ascii="Arial" w:hAnsi="Arial" w:cs="Arial"/>
                <w:sz w:val="18"/>
              </w:rPr>
              <w:t>dBm</w:t>
            </w:r>
            <w:proofErr w:type="spellEnd"/>
          </w:p>
        </w:tc>
        <w:tc>
          <w:tcPr>
            <w:tcW w:w="1430" w:type="dxa"/>
          </w:tcPr>
          <w:p w14:paraId="269B345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A5A06C2" w14:textId="77777777" w:rsidTr="00E1281D">
        <w:trPr>
          <w:cantSplit/>
          <w:jc w:val="center"/>
        </w:trPr>
        <w:tc>
          <w:tcPr>
            <w:tcW w:w="2127" w:type="dxa"/>
          </w:tcPr>
          <w:p w14:paraId="1FAD9C86" w14:textId="77777777" w:rsidR="008E40D9" w:rsidRPr="00B20AE8" w:rsidRDefault="008E40D9" w:rsidP="00E1281D">
            <w:pPr>
              <w:keepNext/>
              <w:keepLines/>
              <w:spacing w:after="0"/>
              <w:jc w:val="center"/>
              <w:rPr>
                <w:rFonts w:ascii="Arial" w:hAnsi="Arial" w:cs="Arial"/>
                <w:sz w:val="18"/>
                <w:lang w:val="fr-FR"/>
              </w:rPr>
            </w:pPr>
            <w:r w:rsidRPr="00B20AE8">
              <w:rPr>
                <w:rFonts w:ascii="Arial" w:hAnsi="Arial" w:cs="v5.0.0"/>
                <w:sz w:val="18"/>
                <w:lang w:val="fr-FR"/>
              </w:rPr>
              <w:t xml:space="preserve">1 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 xml:space="preserve">f </w:t>
            </w:r>
            <w:r w:rsidRPr="00B20AE8">
              <w:rPr>
                <w:rFonts w:ascii="Arial" w:hAnsi="Arial" w:cs="Arial"/>
                <w:sz w:val="18"/>
              </w:rPr>
              <w:sym w:font="Symbol" w:char="F0A3"/>
            </w:r>
          </w:p>
          <w:p w14:paraId="625A7880" w14:textId="77777777" w:rsidR="008E40D9" w:rsidRPr="00B20AE8" w:rsidRDefault="008E40D9" w:rsidP="00E1281D">
            <w:pPr>
              <w:keepNext/>
              <w:keepLines/>
              <w:spacing w:after="0"/>
              <w:jc w:val="center"/>
              <w:rPr>
                <w:rFonts w:ascii="Arial" w:hAnsi="Arial" w:cs="v5.0.0"/>
                <w:sz w:val="18"/>
                <w:lang w:val="fr-FR"/>
              </w:rPr>
            </w:pPr>
            <w:r w:rsidRPr="00B20AE8">
              <w:rPr>
                <w:rFonts w:ascii="Arial" w:hAnsi="Arial" w:cs="Arial"/>
                <w:sz w:val="18"/>
                <w:lang w:val="fr-FR"/>
              </w:rPr>
              <w:t>min(</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43CDACB4" w14:textId="77777777" w:rsidR="008E40D9" w:rsidRPr="00B20AE8" w:rsidRDefault="008E40D9" w:rsidP="00E1281D">
            <w:pPr>
              <w:keepNext/>
              <w:keepLines/>
              <w:spacing w:after="0"/>
              <w:jc w:val="center"/>
              <w:rPr>
                <w:rFonts w:ascii="Arial" w:hAnsi="Arial" w:cs="v5.0.0"/>
                <w:sz w:val="18"/>
                <w:lang w:val="sv-FI"/>
              </w:rPr>
            </w:pPr>
            <w:r w:rsidRPr="00B20AE8">
              <w:rPr>
                <w:rFonts w:ascii="Arial" w:hAnsi="Arial" w:cs="v5.0.0"/>
                <w:sz w:val="18"/>
                <w:lang w:val="sv-FI"/>
              </w:rPr>
              <w:t xml:space="preserve">1.5 MHz </w:t>
            </w:r>
            <w:r w:rsidRPr="00B20AE8">
              <w:rPr>
                <w:rFonts w:ascii="Arial" w:hAnsi="Arial" w:cs="v5.0.0"/>
                <w:sz w:val="18"/>
              </w:rPr>
              <w:sym w:font="Symbol" w:char="F0A3"/>
            </w:r>
            <w:r w:rsidRPr="00B20AE8">
              <w:rPr>
                <w:rFonts w:ascii="Arial" w:hAnsi="Arial" w:cs="v5.0.0"/>
                <w:sz w:val="18"/>
                <w:lang w:val="sv-FI"/>
              </w:rPr>
              <w:t xml:space="preserve"> f_offset &lt; min(f_offset</w:t>
            </w:r>
            <w:r w:rsidRPr="00B20AE8">
              <w:rPr>
                <w:rFonts w:ascii="Arial" w:hAnsi="Arial" w:cs="v5.0.0"/>
                <w:sz w:val="18"/>
                <w:vertAlign w:val="subscript"/>
                <w:lang w:val="sv-FI"/>
              </w:rPr>
              <w:t>max</w:t>
            </w:r>
            <w:r w:rsidRPr="00B20AE8">
              <w:rPr>
                <w:rFonts w:ascii="Arial" w:hAnsi="Arial" w:cs="v5.0.0"/>
                <w:sz w:val="18"/>
                <w:lang w:val="sv-FI"/>
              </w:rPr>
              <w:t>, 10.5 MHz)</w:t>
            </w:r>
          </w:p>
        </w:tc>
        <w:tc>
          <w:tcPr>
            <w:tcW w:w="3455" w:type="dxa"/>
          </w:tcPr>
          <w:p w14:paraId="446745F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-2.2 </w:t>
            </w:r>
            <w:proofErr w:type="spellStart"/>
            <w:r w:rsidRPr="00B20AE8">
              <w:rPr>
                <w:rFonts w:ascii="Arial" w:hAnsi="Arial" w:cs="Arial"/>
                <w:sz w:val="18"/>
              </w:rPr>
              <w:t>dBm</w:t>
            </w:r>
            <w:proofErr w:type="spellEnd"/>
          </w:p>
        </w:tc>
        <w:tc>
          <w:tcPr>
            <w:tcW w:w="1430" w:type="dxa"/>
          </w:tcPr>
          <w:p w14:paraId="48F2EC2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p>
        </w:tc>
      </w:tr>
      <w:tr w:rsidR="008E40D9" w:rsidRPr="00B20AE8" w14:paraId="0CC51FC9" w14:textId="77777777" w:rsidTr="00E1281D">
        <w:trPr>
          <w:cantSplit/>
          <w:jc w:val="center"/>
        </w:trPr>
        <w:tc>
          <w:tcPr>
            <w:tcW w:w="2127" w:type="dxa"/>
          </w:tcPr>
          <w:p w14:paraId="5AC2069C"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6084691C"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3455" w:type="dxa"/>
          </w:tcPr>
          <w:p w14:paraId="52C13A3A"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-6 </w:t>
            </w:r>
            <w:proofErr w:type="spellStart"/>
            <w:r w:rsidRPr="00B20AE8">
              <w:rPr>
                <w:rFonts w:ascii="Arial" w:hAnsi="Arial" w:cs="Arial"/>
                <w:sz w:val="18"/>
              </w:rPr>
              <w:t>dBm</w:t>
            </w:r>
            <w:proofErr w:type="spellEnd"/>
            <w:r w:rsidRPr="00B20AE8">
              <w:rPr>
                <w:rFonts w:ascii="Arial" w:hAnsi="Arial" w:cs="Arial"/>
                <w:sz w:val="18"/>
              </w:rPr>
              <w:t xml:space="preserve"> (Note </w:t>
            </w:r>
            <w:r w:rsidRPr="00B20AE8">
              <w:rPr>
                <w:rFonts w:ascii="Arial" w:hAnsi="Arial" w:cs="Arial" w:hint="eastAsia"/>
                <w:sz w:val="18"/>
                <w:lang w:eastAsia="zh-CN"/>
              </w:rPr>
              <w:t>10</w:t>
            </w:r>
            <w:r w:rsidRPr="00B20AE8">
              <w:rPr>
                <w:rFonts w:ascii="Arial" w:hAnsi="Arial" w:cs="Arial"/>
                <w:sz w:val="18"/>
              </w:rPr>
              <w:t>)</w:t>
            </w:r>
          </w:p>
        </w:tc>
        <w:tc>
          <w:tcPr>
            <w:tcW w:w="1430" w:type="dxa"/>
          </w:tcPr>
          <w:p w14:paraId="59E3A1DA"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p>
        </w:tc>
      </w:tr>
      <w:tr w:rsidR="008E40D9" w:rsidRPr="00B20AE8" w14:paraId="2EE78601" w14:textId="77777777" w:rsidTr="00E1281D">
        <w:trPr>
          <w:cantSplit/>
          <w:jc w:val="center"/>
        </w:trPr>
        <w:tc>
          <w:tcPr>
            <w:tcW w:w="9988" w:type="dxa"/>
            <w:gridSpan w:val="4"/>
          </w:tcPr>
          <w:p w14:paraId="0161119A" w14:textId="77777777" w:rsidR="008E40D9" w:rsidRPr="00B20AE8" w:rsidRDefault="008E40D9" w:rsidP="00E1281D">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lang w:eastAsia="zh-CN"/>
              </w:rPr>
              <w:t xml:space="preserve">, the limits in table 6.7.5.5.3-2 apply for </w:t>
            </w:r>
            <w:r w:rsidRPr="00B20AE8">
              <w:t xml:space="preserve">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03ED018A" w14:textId="77777777" w:rsidR="008E40D9" w:rsidRPr="00B20AE8" w:rsidRDefault="008E40D9" w:rsidP="00E1281D">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sub blocks on each side of the sub block gap. Exception is </w:t>
            </w:r>
            <w:r w:rsidRPr="00B20AE8">
              <w:rPr>
                <w:rFonts w:ascii="Symbol" w:hAnsi="Symbol"/>
              </w:rPr>
              <w:t></w:t>
            </w:r>
            <w:r w:rsidRPr="00B20AE8">
              <w:t xml:space="preserve">f ≥ 10 MHz from both adjacent sub blocks on each side of the sub-block gap, where the </w:t>
            </w:r>
            <w:r w:rsidRPr="00B20AE8">
              <w:rPr>
                <w:i/>
              </w:rPr>
              <w:t>minimum requirement</w:t>
            </w:r>
            <w:r w:rsidRPr="00B20AE8">
              <w:t xml:space="preserve"> within sub-block gaps shall be -6 </w:t>
            </w:r>
            <w:proofErr w:type="spellStart"/>
            <w:r w:rsidRPr="00B20AE8">
              <w:t>dBm</w:t>
            </w:r>
            <w:proofErr w:type="spellEnd"/>
            <w:r w:rsidRPr="00B20AE8">
              <w:t>/</w:t>
            </w:r>
            <w:proofErr w:type="spellStart"/>
            <w:r w:rsidRPr="00B20AE8">
              <w:t>MHz.</w:t>
            </w:r>
            <w:proofErr w:type="spellEnd"/>
          </w:p>
          <w:p w14:paraId="3660AE47" w14:textId="77777777" w:rsidR="008E40D9" w:rsidRPr="00B20AE8" w:rsidRDefault="008E40D9" w:rsidP="00E1281D">
            <w:pPr>
              <w:pStyle w:val="TAN"/>
            </w:pPr>
            <w:r w:rsidRPr="00B20AE8">
              <w:rPr>
                <w:rFonts w:hint="eastAsia"/>
                <w:lang w:eastAsia="zh-CN"/>
              </w:rPr>
              <w:t>NOTE 3:</w:t>
            </w:r>
            <w:r w:rsidRPr="00B20AE8">
              <w:tab/>
            </w:r>
            <w:r w:rsidRPr="00B20AE8">
              <w:rPr>
                <w:rFonts w:hint="eastAsia"/>
                <w:lang w:eastAsia="zh-CN"/>
              </w:rPr>
              <w:t xml:space="preserve">For MSR </w:t>
            </w:r>
            <w:r w:rsidRPr="00B20AE8">
              <w:rPr>
                <w:i/>
                <w:lang w:eastAsia="zh-CN"/>
              </w:rPr>
              <w:t>multi-band RIB</w:t>
            </w:r>
            <w:r w:rsidRPr="00B20AE8">
              <w:rPr>
                <w:rFonts w:hint="eastAsia"/>
                <w:lang w:eastAsia="zh-CN"/>
              </w:rPr>
              <w:t xml:space="preserve"> with </w:t>
            </w:r>
            <w:r w:rsidRPr="00B20AE8">
              <w:rPr>
                <w:i/>
                <w:lang w:eastAsia="zh-CN"/>
              </w:rPr>
              <w:t>Inter RF Bandwidth gap</w:t>
            </w:r>
            <w:r w:rsidRPr="00B20AE8">
              <w:rPr>
                <w:rFonts w:hint="eastAsia"/>
                <w:lang w:eastAsia="zh-CN"/>
              </w:rPr>
              <w:t xml:space="preserve"> </w:t>
            </w:r>
            <w:r w:rsidRPr="00B20AE8">
              <w:rPr>
                <w:rFonts w:hint="eastAsia"/>
              </w:rPr>
              <w:t xml:space="preserve">&lt; </w:t>
            </w:r>
            <w:r w:rsidRPr="00B20AE8">
              <w:t>2×Δf</w:t>
            </w:r>
            <w:r w:rsidRPr="00B20AE8">
              <w:rPr>
                <w:vertAlign w:val="subscript"/>
              </w:rPr>
              <w:t>OBUE</w:t>
            </w:r>
            <w:r w:rsidRPr="00B20AE8">
              <w:rPr>
                <w:rFonts w:hint="eastAsia"/>
              </w:rPr>
              <w:t xml:space="preserve"> MHz</w:t>
            </w:r>
            <w:r w:rsidRPr="00B20AE8">
              <w:rPr>
                <w:rFonts w:hint="eastAsia"/>
                <w:lang w:eastAsia="zh-CN"/>
              </w:rPr>
              <w:t xml:space="preserve"> </w:t>
            </w:r>
            <w:r w:rsidRPr="00B20AE8">
              <w:t xml:space="preserve">operation the </w:t>
            </w:r>
            <w:r w:rsidRPr="00B20AE8">
              <w:rPr>
                <w:i/>
              </w:rPr>
              <w:t>test requirement</w:t>
            </w:r>
            <w:r w:rsidRPr="00B20AE8">
              <w:t xml:space="preserve"> within</w:t>
            </w:r>
            <w:r w:rsidRPr="00B20AE8">
              <w:rPr>
                <w:rFonts w:hint="eastAsia"/>
                <w:lang w:eastAsia="zh-CN"/>
              </w:rPr>
              <w:t xml:space="preserve"> the </w:t>
            </w:r>
            <w:r w:rsidRPr="00B20AE8">
              <w:rPr>
                <w:i/>
                <w:lang w:eastAsia="zh-CN"/>
              </w:rPr>
              <w:t>Inter RF Bandwidth gap</w:t>
            </w:r>
            <w:r w:rsidRPr="00B20AE8">
              <w:t xml:space="preserve">s is calculated as a cumulative sum </w:t>
            </w:r>
            <w:r w:rsidRPr="00B20AE8">
              <w:rPr>
                <w:rFonts w:hint="eastAsia"/>
                <w:lang w:eastAsia="zh-CN"/>
              </w:rPr>
              <w:t>of contributions from adjacent sub-blocks</w:t>
            </w:r>
            <w:r w:rsidRPr="00B20AE8">
              <w:rPr>
                <w:rFonts w:cs="v5.0.0" w:hint="eastAsia"/>
                <w:lang w:eastAsia="zh-CN"/>
              </w:rPr>
              <w:t xml:space="preserve"> </w:t>
            </w:r>
            <w:r w:rsidRPr="00B20AE8">
              <w:rPr>
                <w:rFonts w:cs="v5.0.0"/>
              </w:rPr>
              <w:t xml:space="preserve">on each side of the </w:t>
            </w:r>
            <w:r w:rsidRPr="00B20AE8">
              <w:rPr>
                <w:i/>
                <w:lang w:eastAsia="zh-CN"/>
              </w:rPr>
              <w:t>Inter RF Bandwidth gap</w:t>
            </w:r>
            <w:r w:rsidRPr="00B20AE8">
              <w:t>.</w:t>
            </w:r>
          </w:p>
          <w:p w14:paraId="360AA009" w14:textId="77777777" w:rsidR="008E40D9" w:rsidRPr="00B20AE8" w:rsidRDefault="008E40D9" w:rsidP="00E1281D">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50AA435F" w14:textId="77777777" w:rsidR="008E40D9" w:rsidRPr="00B20AE8" w:rsidRDefault="008E40D9" w:rsidP="00E1281D">
            <w:pPr>
              <w:pStyle w:val="TAN"/>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1883A43E" w14:textId="77777777" w:rsidR="008E40D9" w:rsidRPr="008E40D9" w:rsidRDefault="008E40D9" w:rsidP="00880141">
      <w:pPr>
        <w:keepNext/>
        <w:jc w:val="center"/>
        <w:rPr>
          <w:i/>
          <w:color w:val="0000FF"/>
        </w:rPr>
      </w:pPr>
    </w:p>
    <w:p w14:paraId="025FEB5A"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5DA2C177" w14:textId="77777777" w:rsidR="008E40D9" w:rsidRPr="00B20AE8" w:rsidRDefault="008E40D9" w:rsidP="008E40D9">
      <w:pPr>
        <w:pStyle w:val="TH"/>
        <w:rPr>
          <w:rFonts w:cs="v5.0.0"/>
        </w:rPr>
      </w:pPr>
      <w:r w:rsidRPr="00B20AE8">
        <w:t>Table 6.7.5.5.3-</w:t>
      </w:r>
      <w:r w:rsidRPr="00B20AE8">
        <w:rPr>
          <w:rFonts w:hint="eastAsia"/>
          <w:lang w:eastAsia="zh-CN"/>
        </w:rPr>
        <w:t>3</w:t>
      </w:r>
      <w:r w:rsidRPr="00B20AE8">
        <w:t xml:space="preserve">: </w:t>
      </w:r>
      <w:r w:rsidRPr="00B20AE8">
        <w:rPr>
          <w:rFonts w:hint="eastAsia"/>
        </w:rPr>
        <w:t>Medium Range BS o</w:t>
      </w:r>
      <w:r w:rsidRPr="00B20AE8">
        <w:t>perating band unwanted emission mask (UEM)</w:t>
      </w:r>
      <w:r w:rsidRPr="00B20AE8">
        <w:br/>
        <w:t>for BC</w:t>
      </w:r>
      <w:r w:rsidRPr="00B20AE8">
        <w:rPr>
          <w:rFonts w:hint="eastAsia"/>
        </w:rPr>
        <w:t>2</w:t>
      </w:r>
      <w:r w:rsidRPr="00B20AE8">
        <w:t xml:space="preserve">, </w:t>
      </w:r>
      <w:r w:rsidRPr="00B20AE8">
        <w:rPr>
          <w:rFonts w:hint="eastAsia"/>
        </w:rPr>
        <w:t>40</w:t>
      </w:r>
      <w:r w:rsidRPr="00B20AE8">
        <w:t xml:space="preserve"> &lt; </w:t>
      </w:r>
      <w:r w:rsidRPr="00B20AE8">
        <w:rPr>
          <w:rFonts w:cs="v4.2.0"/>
          <w:noProof/>
        </w:rPr>
        <w:t>P</w:t>
      </w:r>
      <w:r w:rsidRPr="00B20AE8">
        <w:rPr>
          <w:rFonts w:cs="v4.2.0"/>
          <w:noProof/>
          <w:vertAlign w:val="subscript"/>
        </w:rPr>
        <w:t>rated,c,TRP</w:t>
      </w:r>
      <w:r w:rsidRPr="00B20AE8">
        <w:t xml:space="preserve">  </w:t>
      </w:r>
      <w:r w:rsidRPr="00B20AE8">
        <w:rPr>
          <w:rFonts w:cs="v5.0.0"/>
        </w:rPr>
        <w:sym w:font="Symbol" w:char="F0A3"/>
      </w:r>
      <w:r w:rsidRPr="00B20AE8">
        <w:t xml:space="preserve"> 47 </w:t>
      </w:r>
      <w:proofErr w:type="spellStart"/>
      <w:r w:rsidRPr="00B20AE8">
        <w:t>dBm</w:t>
      </w:r>
      <w:proofErr w:type="spellEnd"/>
      <w:r w:rsidRPr="00B20AE8">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E40D9" w:rsidRPr="00B20AE8" w14:paraId="1A4BBA49" w14:textId="77777777" w:rsidTr="00E1281D">
        <w:trPr>
          <w:cantSplit/>
          <w:jc w:val="center"/>
        </w:trPr>
        <w:tc>
          <w:tcPr>
            <w:tcW w:w="2127" w:type="dxa"/>
          </w:tcPr>
          <w:p w14:paraId="47E4D62F"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30F9AEC1"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75B1E83E"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45279353"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8E40D9" w:rsidRPr="00B20AE8" w14:paraId="3708C434" w14:textId="77777777" w:rsidTr="00E1281D">
        <w:trPr>
          <w:cantSplit/>
          <w:jc w:val="center"/>
        </w:trPr>
        <w:tc>
          <w:tcPr>
            <w:tcW w:w="2127" w:type="dxa"/>
          </w:tcPr>
          <w:p w14:paraId="663641E8"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p w14:paraId="4A8B54B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(Note 1)</w:t>
            </w:r>
          </w:p>
        </w:tc>
        <w:tc>
          <w:tcPr>
            <w:tcW w:w="2976" w:type="dxa"/>
          </w:tcPr>
          <w:p w14:paraId="5E3EF9B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30FE51D2" w14:textId="77777777" w:rsidR="008E40D9" w:rsidRPr="00B20AE8" w:rsidRDefault="008E40D9" w:rsidP="00E1281D">
            <w:pPr>
              <w:pStyle w:val="TAC"/>
              <w:rPr>
                <w:rFonts w:cs="Arial"/>
              </w:rPr>
            </w:pPr>
            <w:r w:rsidRPr="00B20AE8">
              <w:t>P</w:t>
            </w:r>
            <w:r w:rsidRPr="00B20AE8">
              <w:rPr>
                <w:vertAlign w:val="subscript"/>
              </w:rPr>
              <w:t>rated,c,TRP</w:t>
            </w:r>
            <w:r w:rsidRPr="00B20AE8">
              <w:t>-56.2dB-(5/3)*(f_offset-0,015)dB</w:t>
            </w:r>
          </w:p>
        </w:tc>
        <w:tc>
          <w:tcPr>
            <w:tcW w:w="1430" w:type="dxa"/>
          </w:tcPr>
          <w:p w14:paraId="2795C08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6F728524" w14:textId="77777777" w:rsidTr="00E1281D">
        <w:trPr>
          <w:cantSplit/>
          <w:jc w:val="center"/>
        </w:trPr>
        <w:tc>
          <w:tcPr>
            <w:tcW w:w="2127" w:type="dxa"/>
          </w:tcPr>
          <w:p w14:paraId="665BD6B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6C48B318"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3C0B9BA7" w14:textId="77777777" w:rsidR="008E40D9" w:rsidRPr="00B20AE8" w:rsidRDefault="008E40D9" w:rsidP="00E1281D">
            <w:pPr>
              <w:pStyle w:val="TAC"/>
              <w:rPr>
                <w:rFonts w:cs="Arial"/>
              </w:rPr>
            </w:pPr>
            <w:r w:rsidRPr="00B20AE8">
              <w:t>P</w:t>
            </w:r>
            <w:r w:rsidRPr="00B20AE8">
              <w:rPr>
                <w:vertAlign w:val="subscript"/>
              </w:rPr>
              <w:t>rated,c,TRP</w:t>
            </w:r>
            <w:r w:rsidRPr="00B20AE8">
              <w:t>-51.2dB-15*(f_offset-0,215)dB</w:t>
            </w:r>
          </w:p>
        </w:tc>
        <w:tc>
          <w:tcPr>
            <w:tcW w:w="1430" w:type="dxa"/>
          </w:tcPr>
          <w:p w14:paraId="245F19E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62366FA9" w14:textId="77777777" w:rsidTr="00E1281D">
        <w:trPr>
          <w:cantSplit/>
          <w:jc w:val="center"/>
        </w:trPr>
        <w:tc>
          <w:tcPr>
            <w:tcW w:w="2127" w:type="dxa"/>
          </w:tcPr>
          <w:p w14:paraId="176AB37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sz w:val="18"/>
                <w:lang w:eastAsia="zh-CN"/>
              </w:rPr>
              <w:t>8</w:t>
            </w:r>
            <w:r w:rsidRPr="00B20AE8">
              <w:rPr>
                <w:rFonts w:ascii="Arial" w:hAnsi="Arial" w:cs="Arial"/>
                <w:sz w:val="18"/>
              </w:rPr>
              <w:t>)</w:t>
            </w:r>
          </w:p>
        </w:tc>
        <w:tc>
          <w:tcPr>
            <w:tcW w:w="2976" w:type="dxa"/>
          </w:tcPr>
          <w:p w14:paraId="73727ED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0A77FB6F" w14:textId="77777777" w:rsidR="008E40D9" w:rsidRPr="00B20AE8" w:rsidRDefault="008E40D9" w:rsidP="00E1281D">
            <w:pPr>
              <w:pStyle w:val="TAC"/>
              <w:rPr>
                <w:rFonts w:cs="Arial"/>
              </w:rPr>
            </w:pPr>
            <w:proofErr w:type="spellStart"/>
            <w:r w:rsidRPr="00B20AE8">
              <w:rPr>
                <w:rFonts w:cs="v4.2.0"/>
              </w:rPr>
              <w:t>P</w:t>
            </w:r>
            <w:r w:rsidRPr="00B20AE8">
              <w:rPr>
                <w:rFonts w:cs="v4.2.0"/>
                <w:vertAlign w:val="subscript"/>
              </w:rPr>
              <w:t>rated,c,TRP</w:t>
            </w:r>
            <w:proofErr w:type="spellEnd"/>
            <w:r w:rsidRPr="00B20AE8">
              <w:rPr>
                <w:rFonts w:cs="v4.2.0"/>
              </w:rPr>
              <w:t xml:space="preserve">  </w:t>
            </w:r>
            <w:r w:rsidRPr="00B20AE8">
              <w:rPr>
                <w:rFonts w:cs="v4.2.0"/>
                <w:vertAlign w:val="subscript"/>
              </w:rPr>
              <w:t xml:space="preserve"> </w:t>
            </w:r>
            <w:r w:rsidRPr="00B20AE8">
              <w:rPr>
                <w:rFonts w:cs="v4.2.0"/>
              </w:rPr>
              <w:t xml:space="preserve"> </w:t>
            </w:r>
            <w:r w:rsidRPr="00B20AE8">
              <w:rPr>
                <w:rFonts w:cs="Arial"/>
              </w:rPr>
              <w:t>- 63.2 dB</w:t>
            </w:r>
          </w:p>
        </w:tc>
        <w:tc>
          <w:tcPr>
            <w:tcW w:w="1430" w:type="dxa"/>
          </w:tcPr>
          <w:p w14:paraId="37F58D3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5248A190" w14:textId="77777777" w:rsidTr="00E1281D">
        <w:trPr>
          <w:cantSplit/>
          <w:jc w:val="center"/>
        </w:trPr>
        <w:tc>
          <w:tcPr>
            <w:tcW w:w="2127" w:type="dxa"/>
          </w:tcPr>
          <w:p w14:paraId="5D667E95"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2.8</w:t>
            </w:r>
            <w:r w:rsidRPr="00B20AE8">
              <w:rPr>
                <w:rFonts w:ascii="Arial" w:hAnsi="Arial" w:cs="Arial"/>
                <w:sz w:val="18"/>
              </w:rPr>
              <w:t xml:space="preserve"> MHz</w:t>
            </w:r>
          </w:p>
        </w:tc>
        <w:tc>
          <w:tcPr>
            <w:tcW w:w="2976" w:type="dxa"/>
          </w:tcPr>
          <w:p w14:paraId="4013125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3.3 MHz</w:t>
            </w:r>
          </w:p>
        </w:tc>
        <w:tc>
          <w:tcPr>
            <w:tcW w:w="3455" w:type="dxa"/>
          </w:tcPr>
          <w:p w14:paraId="36B26E64" w14:textId="77777777" w:rsidR="008E40D9" w:rsidRPr="00B20AE8" w:rsidRDefault="008E40D9" w:rsidP="00E1281D">
            <w:pPr>
              <w:pStyle w:val="TAC"/>
              <w:rPr>
                <w:rFonts w:cs="Arial"/>
              </w:rPr>
            </w:pPr>
            <w:proofErr w:type="spellStart"/>
            <w:r w:rsidRPr="00B20AE8">
              <w:rPr>
                <w:rFonts w:cs="v4.2.0"/>
              </w:rPr>
              <w:t>P</w:t>
            </w:r>
            <w:r w:rsidRPr="00B20AE8">
              <w:rPr>
                <w:rFonts w:cs="v4.2.0"/>
                <w:vertAlign w:val="subscript"/>
              </w:rPr>
              <w:t>rated,c,TRP</w:t>
            </w:r>
            <w:proofErr w:type="spellEnd"/>
            <w:r w:rsidRPr="00B20AE8">
              <w:rPr>
                <w:rFonts w:cs="v4.2.0"/>
                <w:vertAlign w:val="subscript"/>
              </w:rPr>
              <w:t xml:space="preserve"> </w:t>
            </w:r>
            <w:r w:rsidRPr="00B20AE8">
              <w:rPr>
                <w:rFonts w:cs="v4.2.0"/>
              </w:rPr>
              <w:t xml:space="preserve"> </w:t>
            </w:r>
            <w:r w:rsidRPr="00B20AE8">
              <w:rPr>
                <w:rFonts w:cs="Arial"/>
              </w:rPr>
              <w:t>- 50.2 dB</w:t>
            </w:r>
          </w:p>
        </w:tc>
        <w:tc>
          <w:tcPr>
            <w:tcW w:w="1430" w:type="dxa"/>
          </w:tcPr>
          <w:p w14:paraId="7641B84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22A2B6C1" w14:textId="77777777" w:rsidTr="00E1281D">
        <w:trPr>
          <w:cantSplit/>
          <w:jc w:val="center"/>
        </w:trPr>
        <w:tc>
          <w:tcPr>
            <w:tcW w:w="2127" w:type="dxa"/>
          </w:tcPr>
          <w:p w14:paraId="476AFCA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2.8</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6E6CAA93"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3.3</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5.5 MHz</w:t>
            </w:r>
          </w:p>
        </w:tc>
        <w:tc>
          <w:tcPr>
            <w:tcW w:w="3455" w:type="dxa"/>
          </w:tcPr>
          <w:p w14:paraId="59D8C3E9" w14:textId="77777777" w:rsidR="008E40D9" w:rsidRPr="00B20AE8" w:rsidRDefault="008E40D9" w:rsidP="00E1281D">
            <w:pPr>
              <w:pStyle w:val="TAC"/>
              <w:rPr>
                <w:rFonts w:cs="Arial"/>
              </w:rPr>
            </w:pPr>
            <w:r w:rsidRPr="00B20AE8">
              <w:rPr>
                <w:rFonts w:cs="v4.2.0" w:hint="eastAsia"/>
                <w:lang w:eastAsia="ja-JP"/>
              </w:rPr>
              <w:t>min(</w:t>
            </w:r>
            <w:proofErr w:type="spellStart"/>
            <w:r w:rsidRPr="00B20AE8">
              <w:rPr>
                <w:rFonts w:cs="v4.2.0"/>
              </w:rPr>
              <w:t>P</w:t>
            </w:r>
            <w:r w:rsidRPr="00B20AE8">
              <w:rPr>
                <w:rFonts w:cs="v4.2.0"/>
                <w:vertAlign w:val="subscript"/>
              </w:rPr>
              <w:t>rated,c,TRP</w:t>
            </w:r>
            <w:proofErr w:type="spellEnd"/>
            <w:r w:rsidRPr="00B20AE8">
              <w:rPr>
                <w:rFonts w:cs="v4.2.0"/>
              </w:rPr>
              <w:t xml:space="preserve">  </w:t>
            </w:r>
            <w:r w:rsidRPr="00B20AE8">
              <w:rPr>
                <w:rFonts w:cs="v4.2.0"/>
                <w:vertAlign w:val="subscript"/>
              </w:rPr>
              <w:t xml:space="preserve"> </w:t>
            </w:r>
            <w:r w:rsidRPr="00B20AE8">
              <w:rPr>
                <w:rFonts w:cs="v4.2.0"/>
              </w:rPr>
              <w:t xml:space="preserve"> </w:t>
            </w:r>
            <w:r w:rsidRPr="00B20AE8">
              <w:rPr>
                <w:rFonts w:cs="Arial"/>
              </w:rPr>
              <w:t xml:space="preserve">- </w:t>
            </w:r>
            <w:r w:rsidRPr="00B20AE8">
              <w:rPr>
                <w:rFonts w:cs="Arial" w:hint="eastAsia"/>
                <w:lang w:eastAsia="ja-JP"/>
              </w:rPr>
              <w:t>50.2</w:t>
            </w:r>
            <w:r w:rsidRPr="00B20AE8">
              <w:rPr>
                <w:rFonts w:cs="Arial"/>
              </w:rPr>
              <w:t xml:space="preserve"> dB, -4.2dBm)</w:t>
            </w:r>
          </w:p>
        </w:tc>
        <w:tc>
          <w:tcPr>
            <w:tcW w:w="1430" w:type="dxa"/>
          </w:tcPr>
          <w:p w14:paraId="6BE09AE2"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7F1EA4DB" w14:textId="77777777" w:rsidTr="00E1281D">
        <w:trPr>
          <w:cantSplit/>
          <w:jc w:val="center"/>
        </w:trPr>
        <w:tc>
          <w:tcPr>
            <w:tcW w:w="2127" w:type="dxa"/>
          </w:tcPr>
          <w:p w14:paraId="5749DE42" w14:textId="77777777" w:rsidR="008E40D9" w:rsidRPr="00B20AE8" w:rsidRDefault="008E40D9" w:rsidP="00E1281D">
            <w:pPr>
              <w:keepNext/>
              <w:keepLines/>
              <w:spacing w:after="0"/>
              <w:jc w:val="center"/>
              <w:rPr>
                <w:rFonts w:ascii="Arial" w:hAnsi="Arial" w:cs="Arial"/>
                <w:sz w:val="18"/>
                <w:lang w:val="fr-FR"/>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min(</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10 MHz)</w:t>
            </w:r>
          </w:p>
        </w:tc>
        <w:tc>
          <w:tcPr>
            <w:tcW w:w="2976" w:type="dxa"/>
          </w:tcPr>
          <w:p w14:paraId="47E06324" w14:textId="77777777" w:rsidR="008E40D9" w:rsidRPr="00B20AE8" w:rsidRDefault="008E40D9" w:rsidP="00E1281D">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w:t>
            </w:r>
            <w:r w:rsidRPr="00B20AE8">
              <w:rPr>
                <w:rFonts w:ascii="Arial" w:hAnsi="Arial" w:cs="Arial"/>
                <w:sz w:val="18"/>
                <w:lang w:val="sv-FI" w:eastAsia="zh-CN"/>
              </w:rPr>
              <w:t xml:space="preserve"> 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p>
        </w:tc>
        <w:tc>
          <w:tcPr>
            <w:tcW w:w="3455" w:type="dxa"/>
          </w:tcPr>
          <w:p w14:paraId="06483BC4" w14:textId="77777777" w:rsidR="008E40D9" w:rsidRPr="00B20AE8" w:rsidRDefault="008E40D9" w:rsidP="00E1281D">
            <w:pPr>
              <w:pStyle w:val="TAC"/>
              <w:rPr>
                <w:rFonts w:cs="Arial"/>
              </w:rPr>
            </w:pPr>
            <w:proofErr w:type="spellStart"/>
            <w:r w:rsidRPr="00B20AE8">
              <w:rPr>
                <w:rFonts w:cs="v4.2.0"/>
              </w:rPr>
              <w:t>P</w:t>
            </w:r>
            <w:r w:rsidRPr="00B20AE8">
              <w:rPr>
                <w:rFonts w:cs="v4.2.0"/>
                <w:vertAlign w:val="subscript"/>
              </w:rPr>
              <w:t>rated,c,TRP</w:t>
            </w:r>
            <w:proofErr w:type="spellEnd"/>
            <w:r w:rsidRPr="00B20AE8">
              <w:rPr>
                <w:rFonts w:cs="v4.2.0"/>
                <w:vertAlign w:val="subscript"/>
              </w:rPr>
              <w:t xml:space="preserve"> </w:t>
            </w:r>
            <w:r w:rsidRPr="00B20AE8">
              <w:rPr>
                <w:rFonts w:cs="v4.2.0"/>
              </w:rPr>
              <w:t xml:space="preserve"> </w:t>
            </w:r>
            <w:r w:rsidRPr="00B20AE8">
              <w:rPr>
                <w:rFonts w:cs="Arial"/>
              </w:rPr>
              <w:t>- 54.2 dB</w:t>
            </w:r>
          </w:p>
        </w:tc>
        <w:tc>
          <w:tcPr>
            <w:tcW w:w="1430" w:type="dxa"/>
          </w:tcPr>
          <w:p w14:paraId="1C297FF5"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245F6F18" w14:textId="77777777" w:rsidTr="00E1281D">
        <w:trPr>
          <w:cantSplit/>
          <w:jc w:val="center"/>
        </w:trPr>
        <w:tc>
          <w:tcPr>
            <w:tcW w:w="2127" w:type="dxa"/>
          </w:tcPr>
          <w:p w14:paraId="55A7510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0EDB7F7D"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p>
        </w:tc>
        <w:tc>
          <w:tcPr>
            <w:tcW w:w="3455" w:type="dxa"/>
          </w:tcPr>
          <w:p w14:paraId="15B69603" w14:textId="77777777" w:rsidR="008E40D9" w:rsidRPr="00B20AE8" w:rsidRDefault="008E40D9" w:rsidP="00E1281D">
            <w:pPr>
              <w:keepNext/>
              <w:keepLines/>
              <w:spacing w:after="0"/>
              <w:jc w:val="center"/>
              <w:rPr>
                <w:rFonts w:ascii="Arial" w:hAnsi="Arial" w:cs="Arial"/>
                <w:sz w:val="18"/>
              </w:rPr>
            </w:pPr>
            <w:proofErr w:type="spellStart"/>
            <w:r w:rsidRPr="00B20AE8">
              <w:rPr>
                <w:rFonts w:ascii="Arial" w:hAnsi="Arial" w:cs="v4.2.0"/>
                <w:sz w:val="18"/>
              </w:rPr>
              <w:t>P</w:t>
            </w:r>
            <w:r w:rsidRPr="00B20AE8">
              <w:rPr>
                <w:rFonts w:ascii="Arial" w:hAnsi="Arial" w:cs="v4.2.0"/>
                <w:sz w:val="18"/>
                <w:vertAlign w:val="subscript"/>
              </w:rPr>
              <w:t>rated,c,TRP</w:t>
            </w:r>
            <w:proofErr w:type="spellEnd"/>
            <w:r w:rsidRPr="00B20AE8">
              <w:rPr>
                <w:rFonts w:ascii="Arial" w:hAnsi="Arial" w:cs="v4.2.0"/>
                <w:sz w:val="18"/>
              </w:rPr>
              <w:t xml:space="preserve">  </w:t>
            </w:r>
            <w:r w:rsidRPr="00B20AE8">
              <w:rPr>
                <w:rFonts w:ascii="Arial" w:hAnsi="Arial" w:cs="v4.2.0"/>
                <w:sz w:val="18"/>
                <w:vertAlign w:val="subscript"/>
              </w:rPr>
              <w:t xml:space="preserve"> </w:t>
            </w:r>
            <w:r w:rsidRPr="00B20AE8">
              <w:rPr>
                <w:rFonts w:ascii="Arial" w:hAnsi="Arial" w:cs="v4.2.0"/>
                <w:sz w:val="18"/>
              </w:rPr>
              <w:t xml:space="preserve"> </w:t>
            </w:r>
            <w:r w:rsidRPr="00B20AE8">
              <w:rPr>
                <w:rFonts w:ascii="Arial" w:hAnsi="Arial" w:cs="Arial" w:hint="eastAsia"/>
                <w:sz w:val="18"/>
                <w:lang w:eastAsia="zh-CN"/>
              </w:rPr>
              <w:t xml:space="preserve">-56 dB </w:t>
            </w:r>
            <w:r w:rsidRPr="00B20AE8">
              <w:rPr>
                <w:rFonts w:ascii="Arial" w:hAnsi="Arial" w:cs="Arial"/>
                <w:sz w:val="18"/>
              </w:rPr>
              <w:t xml:space="preserve">(Note </w:t>
            </w:r>
            <w:r w:rsidRPr="00B20AE8">
              <w:rPr>
                <w:rFonts w:ascii="Arial" w:hAnsi="Arial" w:cs="Arial"/>
                <w:sz w:val="18"/>
                <w:lang w:eastAsia="zh-CN"/>
              </w:rPr>
              <w:t>10</w:t>
            </w:r>
            <w:r w:rsidRPr="00B20AE8">
              <w:rPr>
                <w:rFonts w:ascii="Arial" w:hAnsi="Arial" w:cs="Arial"/>
                <w:sz w:val="18"/>
              </w:rPr>
              <w:t>)</w:t>
            </w:r>
          </w:p>
        </w:tc>
        <w:tc>
          <w:tcPr>
            <w:tcW w:w="1430" w:type="dxa"/>
          </w:tcPr>
          <w:p w14:paraId="18A59C07"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lang w:eastAsia="zh-CN"/>
              </w:rPr>
              <w:t>1 MHz</w:t>
            </w:r>
          </w:p>
        </w:tc>
      </w:tr>
      <w:tr w:rsidR="008E40D9" w:rsidRPr="00B20AE8" w14:paraId="186D0B7A" w14:textId="77777777" w:rsidTr="00E1281D">
        <w:trPr>
          <w:cantSplit/>
          <w:jc w:val="center"/>
        </w:trPr>
        <w:tc>
          <w:tcPr>
            <w:tcW w:w="9988" w:type="dxa"/>
            <w:gridSpan w:val="4"/>
          </w:tcPr>
          <w:p w14:paraId="7C35A82F" w14:textId="77777777" w:rsidR="008E40D9" w:rsidRPr="00B20AE8" w:rsidRDefault="008E40D9" w:rsidP="00E1281D">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5</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5</w:t>
            </w:r>
            <w:r w:rsidRPr="00B20AE8">
              <w:t xml:space="preserve"> </w:t>
            </w:r>
            <w:proofErr w:type="spellStart"/>
            <w:r w:rsidRPr="00B20AE8">
              <w:t>MHz.</w:t>
            </w:r>
            <w:proofErr w:type="spellEnd"/>
          </w:p>
          <w:p w14:paraId="31820351" w14:textId="77777777" w:rsidR="008E40D9" w:rsidRPr="00B20AE8" w:rsidRDefault="008E40D9" w:rsidP="00E1281D">
            <w:pPr>
              <w:pStyle w:val="TAN"/>
              <w:rPr>
                <w:lang w:eastAsia="zh-CN"/>
              </w:rPr>
            </w:pPr>
            <w:r w:rsidRPr="00B20AE8">
              <w:t>NOTE 2:</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w:t>
            </w:r>
            <w:r w:rsidRPr="00B20AE8">
              <w:rPr>
                <w:lang w:eastAsia="zh-CN"/>
              </w:rPr>
              <w:t>(</w:t>
            </w:r>
            <w:proofErr w:type="spellStart"/>
            <w:r w:rsidRPr="00B20AE8">
              <w:t>P</w:t>
            </w:r>
            <w:r w:rsidRPr="00B20AE8">
              <w:rPr>
                <w:vertAlign w:val="subscript"/>
              </w:rPr>
              <w:t>rated,c,TRP</w:t>
            </w:r>
            <w:proofErr w:type="spellEnd"/>
            <w:r w:rsidRPr="00B20AE8">
              <w:rPr>
                <w:lang w:eastAsia="zh-CN"/>
              </w:rPr>
              <w:t xml:space="preserve"> - 56 dB)</w:t>
            </w:r>
            <w:r w:rsidRPr="00B20AE8">
              <w:rPr>
                <w:rFonts w:hint="eastAsia"/>
                <w:lang w:eastAsia="zh-CN"/>
              </w:rPr>
              <w:t>/</w:t>
            </w:r>
            <w:proofErr w:type="spellStart"/>
            <w:r w:rsidRPr="00B20AE8">
              <w:rPr>
                <w:rFonts w:hint="eastAsia"/>
                <w:lang w:eastAsia="zh-CN"/>
              </w:rPr>
              <w:t>MHz.</w:t>
            </w:r>
            <w:proofErr w:type="spellEnd"/>
          </w:p>
          <w:p w14:paraId="63C61829" w14:textId="77777777" w:rsidR="008E40D9" w:rsidRPr="00B20AE8" w:rsidRDefault="008E40D9" w:rsidP="00E1281D">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4199BFA6" w14:textId="77777777" w:rsidR="008E40D9" w:rsidRPr="00B20AE8" w:rsidRDefault="008E40D9" w:rsidP="00E1281D">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425A2C94" w14:textId="77777777" w:rsidR="008E40D9" w:rsidRPr="00B20AE8" w:rsidRDefault="008E40D9" w:rsidP="00E1281D">
            <w:pPr>
              <w:pStyle w:val="TAN"/>
              <w:rPr>
                <w:lang w:eastAsia="zh-CN"/>
              </w:rPr>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2A5DF567" w14:textId="77777777" w:rsidR="008E40D9" w:rsidRPr="00B20AE8" w:rsidRDefault="008E40D9" w:rsidP="008E40D9"/>
    <w:p w14:paraId="75868602" w14:textId="77777777" w:rsidR="008E40D9" w:rsidRDefault="008E40D9" w:rsidP="008E40D9">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1C27D451" w14:textId="77777777" w:rsidR="00AF5C92" w:rsidRPr="00B20AE8" w:rsidRDefault="00AF5C92" w:rsidP="00AF5C92">
      <w:pPr>
        <w:pStyle w:val="Heading5"/>
        <w:rPr>
          <w:lang w:eastAsia="sv-SE"/>
        </w:rPr>
      </w:pPr>
      <w:bookmarkStart w:id="21" w:name="_Toc21123114"/>
      <w:bookmarkStart w:id="22" w:name="_Toc45907307"/>
      <w:bookmarkStart w:id="23" w:name="_Toc53181411"/>
      <w:r w:rsidRPr="00B20AE8">
        <w:rPr>
          <w:lang w:eastAsia="sv-SE"/>
        </w:rPr>
        <w:t>6.7.5.5.4</w:t>
      </w:r>
      <w:r w:rsidRPr="00B20AE8">
        <w:rPr>
          <w:lang w:eastAsia="sv-SE"/>
        </w:rPr>
        <w:tab/>
        <w:t>MSR Additional requirements</w:t>
      </w:r>
      <w:bookmarkEnd w:id="21"/>
      <w:bookmarkEnd w:id="22"/>
      <w:bookmarkEnd w:id="23"/>
    </w:p>
    <w:p w14:paraId="3F08E2C5" w14:textId="77777777" w:rsidR="00AF5C92" w:rsidRPr="00B20AE8" w:rsidRDefault="00AF5C92" w:rsidP="00AF5C92">
      <w:pPr>
        <w:pStyle w:val="Heading6"/>
      </w:pPr>
      <w:bookmarkStart w:id="24" w:name="_Toc21123115"/>
      <w:bookmarkStart w:id="25" w:name="_Toc45907308"/>
      <w:bookmarkStart w:id="26" w:name="_Toc53181412"/>
      <w:r w:rsidRPr="00B20AE8">
        <w:t>6.7.5.5.4.1</w:t>
      </w:r>
      <w:r w:rsidRPr="00B20AE8">
        <w:tab/>
        <w:t>Limits in FCC Title 47</w:t>
      </w:r>
      <w:bookmarkEnd w:id="24"/>
      <w:bookmarkEnd w:id="25"/>
      <w:bookmarkEnd w:id="26"/>
    </w:p>
    <w:p w14:paraId="52F07402" w14:textId="77777777" w:rsidR="00AF5C92" w:rsidRPr="00B20AE8" w:rsidRDefault="00AF5C92" w:rsidP="00AF5C92">
      <w:r w:rsidRPr="00B20AE8">
        <w:t xml:space="preserve">In addition to the requirements in </w:t>
      </w:r>
      <w:proofErr w:type="spellStart"/>
      <w:r w:rsidRPr="00B20AE8">
        <w:t>subclauses</w:t>
      </w:r>
      <w:proofErr w:type="spellEnd"/>
      <w:r w:rsidRPr="00B20AE8">
        <w:t xml:space="preserve"> 6.7.5.5.2 and 6.7.5.5.3, the AAS BSW may have to comply with the applicable emission limits established by FCC Title 47 [18], when deployed in regions where those limits are applied, and under the conditions declared by the manufacturer.</w:t>
      </w:r>
    </w:p>
    <w:p w14:paraId="6D9F65C3" w14:textId="77777777" w:rsidR="00AF5C92" w:rsidRPr="00B20AE8" w:rsidRDefault="00AF5C92" w:rsidP="00AF5C92">
      <w:pPr>
        <w:pStyle w:val="Heading6"/>
      </w:pPr>
      <w:bookmarkStart w:id="27" w:name="_Toc21123116"/>
      <w:bookmarkStart w:id="28" w:name="_Toc45907309"/>
      <w:bookmarkStart w:id="29" w:name="_Toc53181413"/>
      <w:r w:rsidRPr="00B20AE8">
        <w:t>6.7.5.5.4.2</w:t>
      </w:r>
      <w:r w:rsidRPr="00B20AE8">
        <w:tab/>
        <w:t>Unsynchronized operation for BC3</w:t>
      </w:r>
      <w:bookmarkEnd w:id="27"/>
      <w:bookmarkEnd w:id="28"/>
      <w:bookmarkEnd w:id="29"/>
    </w:p>
    <w:p w14:paraId="170FDF68" w14:textId="77777777" w:rsidR="00AF5C92" w:rsidRPr="00B20AE8" w:rsidRDefault="00AF5C92" w:rsidP="00AF5C92">
      <w:r w:rsidRPr="00B20AE8">
        <w:t>In certain regions, the following requirements may apply to a TDD AAS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B20AE8">
          <w:t>3 in</w:t>
        </w:r>
      </w:smartTag>
      <w:r w:rsidRPr="00B20AE8">
        <w:t xml:space="preserve"> the same geographic area and in the same operating band as another TDD system without synchronisation. For this case the emissions shall not exceed -52 </w:t>
      </w:r>
      <w:proofErr w:type="spellStart"/>
      <w:r w:rsidRPr="00B20AE8">
        <w:t>dBm</w:t>
      </w:r>
      <w:proofErr w:type="spellEnd"/>
      <w:r w:rsidRPr="00B20AE8">
        <w:rPr>
          <w:lang w:eastAsia="zh-CN"/>
        </w:rPr>
        <w:t>/MHz</w:t>
      </w:r>
      <w:r w:rsidRPr="00B20AE8">
        <w:t xml:space="preserve"> in </w:t>
      </w:r>
      <w:r w:rsidRPr="00B20AE8">
        <w:rPr>
          <w:rFonts w:hint="eastAsia"/>
          <w:lang w:eastAsia="zh-CN"/>
        </w:rPr>
        <w:t>each supported</w:t>
      </w:r>
      <w:r w:rsidRPr="00B20AE8">
        <w:t xml:space="preserve"> downlink operating band except in:</w:t>
      </w:r>
    </w:p>
    <w:p w14:paraId="56FA4C1B" w14:textId="77777777" w:rsidR="00AF5C92" w:rsidRPr="00B20AE8" w:rsidRDefault="00AF5C92" w:rsidP="00AF5C92">
      <w:pPr>
        <w:ind w:left="568" w:hanging="284"/>
      </w:pPr>
      <w:r w:rsidRPr="00B20AE8">
        <w:t>-</w:t>
      </w:r>
      <w:r w:rsidRPr="00B20AE8">
        <w:tab/>
        <w:t xml:space="preserve">The frequency range from 10 MHz below the lower </w:t>
      </w:r>
      <w:r w:rsidRPr="00B20AE8">
        <w:rPr>
          <w:rFonts w:eastAsia="MS Mincho"/>
          <w:i/>
        </w:rPr>
        <w:t xml:space="preserve">Base Station RF Bandwidth </w:t>
      </w:r>
      <w:r w:rsidRPr="00B20AE8">
        <w:rPr>
          <w:i/>
          <w:lang w:eastAsia="zh-CN"/>
        </w:rPr>
        <w:t>edge</w:t>
      </w:r>
      <w:r w:rsidRPr="00B20AE8">
        <w:t xml:space="preserve"> to the frequency 10 MHz above the upper </w:t>
      </w:r>
      <w:r w:rsidRPr="00B20AE8">
        <w:rPr>
          <w:rFonts w:eastAsia="MS Mincho"/>
          <w:i/>
        </w:rPr>
        <w:t xml:space="preserve">Base Station RF Bandwidth </w:t>
      </w:r>
      <w:r w:rsidRPr="00B20AE8">
        <w:rPr>
          <w:i/>
          <w:lang w:eastAsia="zh-CN"/>
        </w:rPr>
        <w:t>edge</w:t>
      </w:r>
      <w:r w:rsidRPr="00B20AE8">
        <w:rPr>
          <w:rFonts w:hint="eastAsia"/>
          <w:lang w:eastAsia="zh-CN"/>
        </w:rPr>
        <w:t xml:space="preserve"> of each supported band</w:t>
      </w:r>
      <w:r w:rsidRPr="00B20AE8">
        <w:t>.</w:t>
      </w:r>
    </w:p>
    <w:p w14:paraId="5B4691E8" w14:textId="77777777" w:rsidR="00AF5C92" w:rsidRPr="00B20AE8" w:rsidRDefault="00AF5C92" w:rsidP="00AF5C92">
      <w:pPr>
        <w:keepLines/>
        <w:ind w:left="1135" w:hanging="851"/>
      </w:pPr>
      <w:r w:rsidRPr="00B20AE8">
        <w:t>NOTE 1:</w:t>
      </w:r>
      <w:r w:rsidRPr="00B20AE8">
        <w:tab/>
        <w:t>Local or regional regulations may specify another excluded frequency range, which may include frequencies where synchronised TDD systems operate.</w:t>
      </w:r>
    </w:p>
    <w:p w14:paraId="3D5852EA" w14:textId="77777777" w:rsidR="00AF5C92" w:rsidRPr="00B20AE8" w:rsidRDefault="00AF5C92" w:rsidP="00AF5C92">
      <w:pPr>
        <w:keepLines/>
        <w:ind w:left="1135" w:hanging="851"/>
      </w:pPr>
      <w:r w:rsidRPr="00B20AE8">
        <w:t>NOTE 2:</w:t>
      </w:r>
      <w:r w:rsidRPr="00B20AE8">
        <w:tab/>
        <w:t xml:space="preserve">TDD Base Stations that are synchronized and operating in BC3 can transmit without </w:t>
      </w:r>
      <w:r w:rsidRPr="00B20AE8">
        <w:rPr>
          <w:lang w:eastAsia="zh-CN"/>
        </w:rPr>
        <w:t xml:space="preserve">these </w:t>
      </w:r>
      <w:r w:rsidRPr="00B20AE8">
        <w:t>additional co-existence requirements.</w:t>
      </w:r>
    </w:p>
    <w:p w14:paraId="0071A87D" w14:textId="77777777" w:rsidR="00AF5C92" w:rsidRPr="00B20AE8" w:rsidRDefault="00AF5C92" w:rsidP="00AF5C92">
      <w:pPr>
        <w:pStyle w:val="Heading6"/>
      </w:pPr>
      <w:bookmarkStart w:id="30" w:name="_Toc21123117"/>
      <w:bookmarkStart w:id="31" w:name="_Toc45907310"/>
      <w:bookmarkStart w:id="32" w:name="_Toc53181414"/>
      <w:r w:rsidRPr="00B20AE8">
        <w:t>6.7.5.5.4.3</w:t>
      </w:r>
      <w:r w:rsidRPr="00B20AE8">
        <w:tab/>
        <w:t>Protection of DTT</w:t>
      </w:r>
      <w:bookmarkEnd w:id="30"/>
      <w:bookmarkEnd w:id="31"/>
      <w:bookmarkEnd w:id="32"/>
    </w:p>
    <w:p w14:paraId="23596FD8" w14:textId="77777777" w:rsidR="00AF5C92" w:rsidRPr="00B20AE8" w:rsidRDefault="00AF5C92" w:rsidP="00AF5C92">
      <w:pPr>
        <w:keepNext/>
        <w:keepLines/>
      </w:pPr>
      <w:r w:rsidRPr="00B20AE8">
        <w:rPr>
          <w:rFonts w:cs="v5.0.0"/>
        </w:rPr>
        <w:t xml:space="preserve">In certain regions the following requirement may apply for protection of DTT. For an AAS BS operating in Band 20/n20, the </w:t>
      </w:r>
      <w:r w:rsidRPr="00B20AE8">
        <w:t xml:space="preserve">level of emissions in the band 470-790 MHz, measured in an 8 MHz filter bandwidth on centre frequencies </w:t>
      </w:r>
      <w:proofErr w:type="spellStart"/>
      <w:r w:rsidRPr="00B20AE8">
        <w:t>F</w:t>
      </w:r>
      <w:r w:rsidRPr="00B20AE8">
        <w:rPr>
          <w:vertAlign w:val="subscript"/>
        </w:rPr>
        <w:t>filter</w:t>
      </w:r>
      <w:proofErr w:type="spellEnd"/>
      <w:r w:rsidRPr="00B20AE8">
        <w:t xml:space="preserve"> according to table 6.7.5.5.4.3-</w:t>
      </w:r>
      <w:r w:rsidRPr="00B20AE8">
        <w:rPr>
          <w:lang w:eastAsia="zh-CN"/>
        </w:rPr>
        <w:t>1</w:t>
      </w:r>
      <w:r w:rsidRPr="00B20AE8">
        <w:t>, shall not exceed the maximum emission level TRP level shown in the table. This requirement applies in the frequency range 470-790 MHz even though part of the range falls in the spurious domain.</w:t>
      </w:r>
    </w:p>
    <w:p w14:paraId="3924804C" w14:textId="77777777" w:rsidR="00AF5C92" w:rsidRPr="00B20AE8" w:rsidRDefault="00AF5C92" w:rsidP="00AF5C92">
      <w:pPr>
        <w:pStyle w:val="TH"/>
      </w:pPr>
      <w:r w:rsidRPr="00B20AE8">
        <w:t>Table 6.7.5.5.4.3-</w:t>
      </w:r>
      <w:r w:rsidRPr="00B20AE8">
        <w:rPr>
          <w:lang w:eastAsia="zh-CN"/>
        </w:rPr>
        <w:t>1</w:t>
      </w:r>
      <w:r w:rsidRPr="00B20AE8">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F5C92" w:rsidRPr="00B20AE8" w14:paraId="3520B019" w14:textId="77777777" w:rsidTr="0008764A">
        <w:trPr>
          <w:cantSplit/>
          <w:jc w:val="center"/>
        </w:trPr>
        <w:tc>
          <w:tcPr>
            <w:tcW w:w="1795" w:type="dxa"/>
          </w:tcPr>
          <w:p w14:paraId="485AA5E2"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589AAF29"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413E8C7D" w14:textId="77777777" w:rsidR="00AF5C92" w:rsidRPr="00B20AE8" w:rsidRDefault="00AF5C92" w:rsidP="0008764A">
            <w:pPr>
              <w:keepNext/>
              <w:keepLines/>
              <w:spacing w:after="0"/>
              <w:jc w:val="center"/>
              <w:rPr>
                <w:rFonts w:ascii="Arial" w:hAnsi="Arial" w:cs="v5.0.0"/>
                <w:b/>
                <w:sz w:val="18"/>
                <w:vertAlign w:val="subscript"/>
              </w:rPr>
            </w:pPr>
            <w:r w:rsidRPr="00B20AE8">
              <w:rPr>
                <w:rFonts w:ascii="Arial" w:hAnsi="Arial" w:cs="v5.0.0"/>
                <w:b/>
                <w:sz w:val="18"/>
              </w:rPr>
              <w:t>Condition on BS maximum aggregate TRP / 10 MHz, P</w:t>
            </w:r>
            <w:r w:rsidRPr="00B20AE8">
              <w:rPr>
                <w:rFonts w:ascii="Arial" w:hAnsi="Arial" w:cs="v5.0.0"/>
                <w:b/>
                <w:sz w:val="18"/>
                <w:vertAlign w:val="subscript"/>
              </w:rPr>
              <w:t>TRP_10MHz</w:t>
            </w:r>
          </w:p>
          <w:p w14:paraId="17A07406" w14:textId="77777777" w:rsidR="00AF5C92" w:rsidRPr="00B20AE8" w:rsidRDefault="00AF5C92" w:rsidP="0008764A">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018FD124"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Maximum Level</w:t>
            </w:r>
          </w:p>
          <w:p w14:paraId="05570615" w14:textId="77777777" w:rsidR="00AF5C92" w:rsidRPr="00B20AE8" w:rsidRDefault="00AF5C92" w:rsidP="0008764A">
            <w:pPr>
              <w:keepNext/>
              <w:keepLines/>
              <w:spacing w:after="0"/>
              <w:jc w:val="center"/>
              <w:rPr>
                <w:rFonts w:ascii="Arial" w:hAnsi="Arial" w:cs="v5.0.0"/>
                <w:b/>
                <w:sz w:val="18"/>
              </w:rPr>
            </w:pPr>
            <w:r w:rsidRPr="00B20AE8">
              <w:rPr>
                <w:rFonts w:ascii="Arial" w:hAnsi="Arial" w:cs="Arial"/>
                <w:b/>
                <w:sz w:val="18"/>
              </w:rPr>
              <w:t>P</w:t>
            </w:r>
            <w:r w:rsidRPr="00B20AE8">
              <w:rPr>
                <w:rFonts w:ascii="Arial" w:hAnsi="Arial" w:cs="Arial"/>
                <w:b/>
                <w:sz w:val="18"/>
                <w:vertAlign w:val="subscript"/>
              </w:rPr>
              <w:t>TRP,N,MAX</w:t>
            </w:r>
          </w:p>
        </w:tc>
        <w:tc>
          <w:tcPr>
            <w:tcW w:w="1512" w:type="dxa"/>
          </w:tcPr>
          <w:p w14:paraId="7691095A"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Measurement Bandwidth</w:t>
            </w:r>
          </w:p>
        </w:tc>
      </w:tr>
      <w:tr w:rsidR="00AF5C92" w:rsidRPr="00B20AE8" w14:paraId="1DBD770F" w14:textId="77777777" w:rsidTr="0008764A">
        <w:trPr>
          <w:cantSplit/>
          <w:jc w:val="center"/>
        </w:trPr>
        <w:tc>
          <w:tcPr>
            <w:tcW w:w="1795" w:type="dxa"/>
            <w:vMerge w:val="restart"/>
          </w:tcPr>
          <w:p w14:paraId="421086F9"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0F16DAC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7AD3890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03C22F1"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3E152BE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4D42FBAA"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6BDB14CC" w14:textId="77777777" w:rsidTr="0008764A">
        <w:trPr>
          <w:cantSplit/>
          <w:jc w:val="center"/>
        </w:trPr>
        <w:tc>
          <w:tcPr>
            <w:tcW w:w="1795" w:type="dxa"/>
            <w:vMerge/>
          </w:tcPr>
          <w:p w14:paraId="088D4D2C" w14:textId="77777777" w:rsidR="00AF5C92" w:rsidRPr="00B20AE8" w:rsidRDefault="00AF5C92" w:rsidP="0008764A">
            <w:pPr>
              <w:keepNext/>
              <w:keepLines/>
              <w:spacing w:after="0"/>
              <w:rPr>
                <w:rFonts w:ascii="Arial" w:hAnsi="Arial" w:cs="Arial"/>
                <w:sz w:val="18"/>
              </w:rPr>
            </w:pPr>
          </w:p>
        </w:tc>
        <w:tc>
          <w:tcPr>
            <w:tcW w:w="1701" w:type="dxa"/>
          </w:tcPr>
          <w:p w14:paraId="2FD658D8"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4D1B115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275EDC9"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212FF90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5</w:t>
            </w:r>
            <w:r w:rsidRPr="00B20AE8">
              <w:rPr>
                <w:rFonts w:ascii="Arial" w:hAnsi="Arial" w:cs="Arial"/>
                <w:sz w:val="18"/>
                <w:lang w:val="sv-SE"/>
              </w:rPr>
              <w:t>7.2</w:t>
            </w:r>
            <w:r w:rsidRPr="00B20AE8">
              <w:rPr>
                <w:rFonts w:ascii="Arial" w:hAnsi="Arial" w:cs="Arial"/>
                <w:sz w:val="18"/>
              </w:rPr>
              <w:t xml:space="preserve">  </w:t>
            </w:r>
            <w:proofErr w:type="spellStart"/>
            <w:r w:rsidRPr="00B20AE8">
              <w:rPr>
                <w:rFonts w:ascii="Arial" w:hAnsi="Arial" w:cs="Arial"/>
                <w:sz w:val="18"/>
              </w:rPr>
              <w:t>dBm</w:t>
            </w:r>
            <w:proofErr w:type="spellEnd"/>
          </w:p>
        </w:tc>
        <w:tc>
          <w:tcPr>
            <w:tcW w:w="1512" w:type="dxa"/>
          </w:tcPr>
          <w:p w14:paraId="4872816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7DDA8EA4" w14:textId="77777777" w:rsidTr="0008764A">
        <w:trPr>
          <w:cantSplit/>
          <w:jc w:val="center"/>
        </w:trPr>
        <w:tc>
          <w:tcPr>
            <w:tcW w:w="1795" w:type="dxa"/>
            <w:vMerge/>
          </w:tcPr>
          <w:p w14:paraId="4EB9C1C8" w14:textId="77777777" w:rsidR="00AF5C92" w:rsidRPr="00B20AE8" w:rsidRDefault="00AF5C92" w:rsidP="0008764A">
            <w:pPr>
              <w:keepNext/>
              <w:keepLines/>
              <w:spacing w:after="0"/>
              <w:rPr>
                <w:rFonts w:ascii="Arial" w:hAnsi="Arial" w:cs="Arial"/>
                <w:sz w:val="18"/>
              </w:rPr>
            </w:pPr>
          </w:p>
        </w:tc>
        <w:tc>
          <w:tcPr>
            <w:tcW w:w="1701" w:type="dxa"/>
          </w:tcPr>
          <w:p w14:paraId="474BF03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474C6B8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9C57D7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086C431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C575812"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37472FA0" w14:textId="77777777" w:rsidTr="0008764A">
        <w:trPr>
          <w:cantSplit/>
          <w:jc w:val="center"/>
        </w:trPr>
        <w:tc>
          <w:tcPr>
            <w:tcW w:w="1795" w:type="dxa"/>
            <w:vMerge w:val="restart"/>
          </w:tcPr>
          <w:p w14:paraId="449F1D31"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272FC522"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6EAA652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9F7145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36D3DD4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1</w:t>
            </w:r>
            <w:r w:rsidRPr="00B20AE8">
              <w:rPr>
                <w:rFonts w:ascii="Arial" w:hAnsi="Arial" w:cs="Arial"/>
                <w:sz w:val="18"/>
                <w:lang w:val="sv-SE"/>
              </w:rPr>
              <w:t>1.8</w:t>
            </w:r>
            <w:r w:rsidRPr="00B20AE8">
              <w:rPr>
                <w:rFonts w:ascii="Arial" w:hAnsi="Arial" w:cs="Arial"/>
                <w:sz w:val="18"/>
              </w:rPr>
              <w:t xml:space="preserve"> </w:t>
            </w:r>
            <w:proofErr w:type="spellStart"/>
            <w:r w:rsidRPr="00B20AE8">
              <w:rPr>
                <w:rFonts w:ascii="Arial" w:hAnsi="Arial" w:cs="Arial"/>
                <w:sz w:val="18"/>
              </w:rPr>
              <w:t>dBm</w:t>
            </w:r>
            <w:proofErr w:type="spellEnd"/>
            <w:r w:rsidRPr="00B20AE8">
              <w:rPr>
                <w:rFonts w:ascii="Arial" w:hAnsi="Arial" w:cs="Arial"/>
                <w:sz w:val="18"/>
              </w:rPr>
              <w:t xml:space="preserve">  </w:t>
            </w:r>
          </w:p>
        </w:tc>
        <w:tc>
          <w:tcPr>
            <w:tcW w:w="1512" w:type="dxa"/>
          </w:tcPr>
          <w:p w14:paraId="78DC521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66E7990A" w14:textId="77777777" w:rsidTr="0008764A">
        <w:trPr>
          <w:cantSplit/>
          <w:jc w:val="center"/>
        </w:trPr>
        <w:tc>
          <w:tcPr>
            <w:tcW w:w="1795" w:type="dxa"/>
            <w:vMerge/>
          </w:tcPr>
          <w:p w14:paraId="40FAE82A" w14:textId="77777777" w:rsidR="00AF5C92" w:rsidRPr="00B20AE8" w:rsidRDefault="00AF5C92" w:rsidP="0008764A">
            <w:pPr>
              <w:keepNext/>
              <w:keepLines/>
              <w:spacing w:after="0"/>
              <w:rPr>
                <w:rFonts w:ascii="Arial" w:hAnsi="Arial" w:cs="Arial"/>
                <w:sz w:val="18"/>
              </w:rPr>
            </w:pPr>
          </w:p>
        </w:tc>
        <w:tc>
          <w:tcPr>
            <w:tcW w:w="1701" w:type="dxa"/>
          </w:tcPr>
          <w:p w14:paraId="74A96155"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2107DE0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45DEB9B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0C889521"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4</w:t>
            </w:r>
            <w:r w:rsidRPr="00B20AE8">
              <w:rPr>
                <w:rFonts w:ascii="Arial" w:hAnsi="Arial" w:cs="Arial"/>
                <w:sz w:val="18"/>
                <w:lang w:val="sv-SE"/>
              </w:rPr>
              <w:t>7.2</w:t>
            </w:r>
            <w:r w:rsidRPr="00B20AE8">
              <w:rPr>
                <w:rFonts w:ascii="Arial" w:hAnsi="Arial" w:cs="Arial"/>
                <w:sz w:val="18"/>
              </w:rPr>
              <w:t xml:space="preserve">  </w:t>
            </w:r>
            <w:proofErr w:type="spellStart"/>
            <w:r w:rsidRPr="00B20AE8">
              <w:rPr>
                <w:rFonts w:ascii="Arial" w:hAnsi="Arial" w:cs="Arial"/>
                <w:sz w:val="18"/>
              </w:rPr>
              <w:t>dBm</w:t>
            </w:r>
            <w:proofErr w:type="spellEnd"/>
          </w:p>
        </w:tc>
        <w:tc>
          <w:tcPr>
            <w:tcW w:w="1512" w:type="dxa"/>
          </w:tcPr>
          <w:p w14:paraId="6ECDC410"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4E45C07A" w14:textId="77777777" w:rsidTr="0008764A">
        <w:trPr>
          <w:cantSplit/>
          <w:jc w:val="center"/>
        </w:trPr>
        <w:tc>
          <w:tcPr>
            <w:tcW w:w="1795" w:type="dxa"/>
            <w:vMerge/>
          </w:tcPr>
          <w:p w14:paraId="5DE6FEF4" w14:textId="77777777" w:rsidR="00AF5C92" w:rsidRPr="00B20AE8" w:rsidRDefault="00AF5C92" w:rsidP="0008764A">
            <w:pPr>
              <w:keepNext/>
              <w:keepLines/>
              <w:spacing w:after="0"/>
              <w:rPr>
                <w:rFonts w:ascii="Arial" w:hAnsi="Arial" w:cs="Arial"/>
                <w:sz w:val="18"/>
              </w:rPr>
            </w:pPr>
          </w:p>
        </w:tc>
        <w:tc>
          <w:tcPr>
            <w:tcW w:w="1701" w:type="dxa"/>
          </w:tcPr>
          <w:p w14:paraId="01CFCD2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1BFF1ED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54E589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49A8DAAA"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6DD98EBC"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220A44DB" w14:textId="77777777" w:rsidTr="0008764A">
        <w:trPr>
          <w:cantSplit/>
          <w:jc w:val="center"/>
        </w:trPr>
        <w:tc>
          <w:tcPr>
            <w:tcW w:w="1795" w:type="dxa"/>
          </w:tcPr>
          <w:p w14:paraId="64F5DDA9"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4745985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53F192A0"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7592E23B"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N.A.</w:t>
            </w:r>
          </w:p>
        </w:tc>
        <w:tc>
          <w:tcPr>
            <w:tcW w:w="1984" w:type="dxa"/>
          </w:tcPr>
          <w:p w14:paraId="1EFDF708"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r w:rsidRPr="00B20AE8">
              <w:rPr>
                <w:rFonts w:ascii="Arial" w:hAnsi="Arial" w:cs="Arial"/>
                <w:sz w:val="18"/>
              </w:rPr>
              <w:t xml:space="preserve"> </w:t>
            </w:r>
            <w:proofErr w:type="spellStart"/>
            <w:r w:rsidRPr="00B20AE8">
              <w:rPr>
                <w:rFonts w:ascii="Arial" w:hAnsi="Arial" w:cs="Arial"/>
                <w:sz w:val="18"/>
              </w:rPr>
              <w:t>dBm</w:t>
            </w:r>
            <w:proofErr w:type="spellEnd"/>
            <w:r w:rsidRPr="00B20AE8">
              <w:rPr>
                <w:rFonts w:ascii="Arial" w:hAnsi="Arial" w:cs="Arial"/>
                <w:sz w:val="18"/>
              </w:rPr>
              <w:t xml:space="preserve">  </w:t>
            </w:r>
          </w:p>
        </w:tc>
        <w:tc>
          <w:tcPr>
            <w:tcW w:w="1512" w:type="dxa"/>
          </w:tcPr>
          <w:p w14:paraId="0FFAC2A7"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48480C8B" w14:textId="77777777" w:rsidTr="0008764A">
        <w:trPr>
          <w:cantSplit/>
          <w:jc w:val="center"/>
        </w:trPr>
        <w:tc>
          <w:tcPr>
            <w:tcW w:w="9260" w:type="dxa"/>
            <w:gridSpan w:val="5"/>
          </w:tcPr>
          <w:p w14:paraId="7F004445" w14:textId="77777777" w:rsidR="00AF5C92" w:rsidRPr="00B20AE8" w:rsidRDefault="00AF5C92" w:rsidP="0008764A">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TRP_10MHz</w:t>
            </w:r>
            <w:r w:rsidRPr="00B20AE8">
              <w:rPr>
                <w:rFonts w:ascii="Arial" w:hAnsi="Arial"/>
                <w:sz w:val="18"/>
              </w:rPr>
              <w:t xml:space="preserve"> (</w:t>
            </w:r>
            <w:proofErr w:type="spellStart"/>
            <w:r w:rsidRPr="00B20AE8">
              <w:rPr>
                <w:rFonts w:ascii="Arial" w:hAnsi="Arial"/>
                <w:sz w:val="18"/>
              </w:rPr>
              <w:t>dBm</w:t>
            </w:r>
            <w:proofErr w:type="spellEnd"/>
            <w:r w:rsidRPr="00B20AE8">
              <w:rPr>
                <w:rFonts w:ascii="Arial" w:hAnsi="Arial"/>
                <w:sz w:val="18"/>
              </w:rPr>
              <w:t>) is defined by the expression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0F16058B" w14:textId="77777777" w:rsidR="00AF5C92" w:rsidRPr="00B20AE8" w:rsidRDefault="00AF5C92" w:rsidP="00AF5C92"/>
    <w:p w14:paraId="5ADF5F31" w14:textId="77777777" w:rsidR="00AF5C92" w:rsidRDefault="00AF5C92" w:rsidP="00AF5C92">
      <w:pPr>
        <w:rPr>
          <w:ins w:id="33" w:author="Huawei-RKy" w:date="2020-10-22T16:25:00Z"/>
        </w:rPr>
      </w:pPr>
      <w:r w:rsidRPr="00B20AE8">
        <w:t>N</w:t>
      </w:r>
      <w:r w:rsidRPr="00B20AE8">
        <w:rPr>
          <w:lang w:eastAsia="zh-CN"/>
        </w:rPr>
        <w:t>OTE</w:t>
      </w:r>
      <w:r w:rsidRPr="00B20AE8">
        <w:t>:</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593D8FC8" w14:textId="77777777" w:rsidR="00833B1C" w:rsidRPr="00EF2F0E" w:rsidRDefault="00833B1C" w:rsidP="00833B1C">
      <w:pPr>
        <w:rPr>
          <w:ins w:id="34" w:author="Huawei-RKy" w:date="2020-10-22T16:25:00Z"/>
        </w:rPr>
      </w:pPr>
    </w:p>
    <w:p w14:paraId="29C1CB57" w14:textId="4B5261AD" w:rsidR="00833B1C" w:rsidRPr="00EF2F0E" w:rsidRDefault="00946506" w:rsidP="00833B1C">
      <w:pPr>
        <w:pStyle w:val="Heading6"/>
        <w:rPr>
          <w:ins w:id="35" w:author="Huawei-RKy" w:date="2020-10-22T16:25:00Z"/>
        </w:rPr>
      </w:pPr>
      <w:bookmarkStart w:id="36" w:name="_Toc486925406"/>
      <w:bookmarkStart w:id="37" w:name="_Toc52554812"/>
      <w:bookmarkStart w:id="38" w:name="_Toc52555282"/>
      <w:ins w:id="39" w:author="Huawei-RKy" w:date="2020-11-11T11:10:00Z">
        <w:r>
          <w:lastRenderedPageBreak/>
          <w:t>6.7.5.5.4.4</w:t>
        </w:r>
      </w:ins>
      <w:ins w:id="40" w:author="Huawei-RKy" w:date="2020-10-22T16:25:00Z">
        <w:r w:rsidR="00833B1C" w:rsidRPr="00EF2F0E">
          <w:tab/>
          <w:t>Co-existence with RNSS/GPS services in North America</w:t>
        </w:r>
        <w:bookmarkEnd w:id="36"/>
        <w:bookmarkEnd w:id="37"/>
        <w:bookmarkEnd w:id="38"/>
      </w:ins>
    </w:p>
    <w:p w14:paraId="0AA2A0BA" w14:textId="7516CF83" w:rsidR="00833B1C" w:rsidRPr="00EF2F0E" w:rsidRDefault="00833B1C" w:rsidP="00833B1C">
      <w:pPr>
        <w:rPr>
          <w:ins w:id="41" w:author="Huawei-RKy" w:date="2020-10-22T16:25:00Z"/>
        </w:rPr>
      </w:pPr>
      <w:ins w:id="42" w:author="Huawei-RKy" w:date="2020-10-22T16:25:00Z">
        <w:r w:rsidRPr="00EF2F0E">
          <w:t>In regions where FCC regulation applies, requirements for protection of GPS accor</w:t>
        </w:r>
        <w:r w:rsidR="00E96012">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rsidR="00E96012">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w:t>
        </w:r>
        <w:proofErr w:type="spellStart"/>
        <w:r w:rsidRPr="00EF2F0E">
          <w:t>MHz.</w:t>
        </w:r>
        <w:proofErr w:type="spellEnd"/>
        <w:r w:rsidRPr="00EF2F0E">
          <w:t xml:space="preserve"> </w:t>
        </w:r>
      </w:ins>
    </w:p>
    <w:p w14:paraId="1BFCA410" w14:textId="0D0932D4" w:rsidR="00833B1C" w:rsidRPr="00EF2F0E" w:rsidRDefault="00833B1C" w:rsidP="00833B1C">
      <w:pPr>
        <w:rPr>
          <w:ins w:id="43" w:author="Huawei-RKy" w:date="2020-10-22T16:25:00Z"/>
          <w:rFonts w:cs="v5.0.0"/>
        </w:rPr>
      </w:pPr>
      <w:ins w:id="44" w:author="Huawei-RKy" w:date="2020-10-22T16:25: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5" w:author="Huawei-RKy" w:date="2020-11-11T11:10:00Z">
        <w:r w:rsidR="00946506">
          <w:t>6.7.5.5.4.4</w:t>
        </w:r>
      </w:ins>
      <w:ins w:id="46" w:author="Huawei-RKy" w:date="2020-10-22T16:31:00Z">
        <w:r w:rsidR="00E96012" w:rsidRPr="00EF2F0E">
          <w:rPr>
            <w:rFonts w:cs="v5.0.0"/>
          </w:rPr>
          <w:t>-</w:t>
        </w:r>
        <w:proofErr w:type="gramStart"/>
        <w:r w:rsidR="00E96012" w:rsidRPr="00EF2F0E">
          <w:rPr>
            <w:rFonts w:cs="v5.0.0"/>
          </w:rPr>
          <w:t>1</w:t>
        </w:r>
      </w:ins>
      <w:ins w:id="47" w:author="Huawei-RKy" w:date="2020-10-22T16:25:00Z">
        <w:r w:rsidRPr="00EF2F0E">
          <w:rPr>
            <w:rFonts w:cs="v5.0.0"/>
          </w:rPr>
          <w:t xml:space="preserve"> </w:t>
        </w:r>
        <w:r w:rsidRPr="00EF2F0E">
          <w:t xml:space="preserve"> shall</w:t>
        </w:r>
        <w:proofErr w:type="gramEnd"/>
        <w:r w:rsidRPr="00EF2F0E">
          <w:t xml:space="preserve"> not exceed the maximum TRP limits indicated in the table.</w:t>
        </w:r>
      </w:ins>
    </w:p>
    <w:p w14:paraId="462EBEE5" w14:textId="6AF40E04" w:rsidR="00833B1C" w:rsidRPr="00EF2F0E" w:rsidRDefault="00833B1C" w:rsidP="00833B1C">
      <w:pPr>
        <w:pStyle w:val="TH"/>
        <w:rPr>
          <w:ins w:id="48" w:author="Huawei-RKy" w:date="2020-10-22T16:25:00Z"/>
          <w:rFonts w:cs="v5.0.0"/>
        </w:rPr>
      </w:pPr>
      <w:ins w:id="49" w:author="Huawei-RKy" w:date="2020-10-22T16:25:00Z">
        <w:r w:rsidRPr="00EF2F0E">
          <w:rPr>
            <w:rFonts w:cs="v5.0.0"/>
          </w:rPr>
          <w:t xml:space="preserve">Table </w:t>
        </w:r>
      </w:ins>
      <w:ins w:id="50" w:author="Huawei-RKy" w:date="2020-11-11T11:10:00Z">
        <w:r w:rsidR="00946506">
          <w:t>6.7.5.5.4.4</w:t>
        </w:r>
      </w:ins>
      <w:ins w:id="51" w:author="Huawei-RKy" w:date="2020-10-22T16:25:00Z">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833B1C" w:rsidRPr="00EF2F0E" w14:paraId="462ECB30" w14:textId="77777777" w:rsidTr="0008764A">
        <w:trPr>
          <w:cantSplit/>
          <w:jc w:val="center"/>
          <w:ins w:id="52" w:author="Huawei-RKy" w:date="2020-10-22T16:25:00Z"/>
        </w:trPr>
        <w:tc>
          <w:tcPr>
            <w:tcW w:w="1743" w:type="dxa"/>
          </w:tcPr>
          <w:p w14:paraId="0A5E432B" w14:textId="77777777" w:rsidR="00833B1C" w:rsidRPr="00EF2F0E" w:rsidRDefault="00833B1C" w:rsidP="0008764A">
            <w:pPr>
              <w:pStyle w:val="TAH"/>
              <w:rPr>
                <w:ins w:id="53" w:author="Huawei-RKy" w:date="2020-10-22T16:25:00Z"/>
                <w:rFonts w:cs="v5.0.0"/>
              </w:rPr>
            </w:pPr>
            <w:ins w:id="54" w:author="Huawei-RKy" w:date="2020-10-22T16:25:00Z">
              <w:r w:rsidRPr="00EF2F0E">
                <w:rPr>
                  <w:rFonts w:cs="v5.0.0"/>
                </w:rPr>
                <w:t>Operating Band</w:t>
              </w:r>
            </w:ins>
          </w:p>
        </w:tc>
        <w:tc>
          <w:tcPr>
            <w:tcW w:w="1956" w:type="dxa"/>
          </w:tcPr>
          <w:p w14:paraId="5D437248" w14:textId="77777777" w:rsidR="00833B1C" w:rsidRPr="00EF2F0E" w:rsidRDefault="00833B1C" w:rsidP="0008764A">
            <w:pPr>
              <w:pStyle w:val="TAH"/>
              <w:rPr>
                <w:ins w:id="55" w:author="Huawei-RKy" w:date="2020-10-22T16:25:00Z"/>
                <w:rFonts w:cs="v5.0.0"/>
              </w:rPr>
            </w:pPr>
            <w:ins w:id="56" w:author="Huawei-RKy" w:date="2020-10-22T16:25:00Z">
              <w:r w:rsidRPr="00EF2F0E">
                <w:rPr>
                  <w:rFonts w:cs="v5.0.0"/>
                </w:rPr>
                <w:t>Frequency range</w:t>
              </w:r>
            </w:ins>
          </w:p>
        </w:tc>
        <w:tc>
          <w:tcPr>
            <w:tcW w:w="1956" w:type="dxa"/>
          </w:tcPr>
          <w:p w14:paraId="7F840DB1" w14:textId="77777777" w:rsidR="00833B1C" w:rsidRPr="00EF2F0E" w:rsidRDefault="00833B1C" w:rsidP="0008764A">
            <w:pPr>
              <w:pStyle w:val="TAH"/>
              <w:rPr>
                <w:ins w:id="57" w:author="Huawei-RKy" w:date="2020-10-22T16:25:00Z"/>
                <w:rFonts w:cs="v5.0.0"/>
              </w:rPr>
            </w:pPr>
            <w:ins w:id="58" w:author="Huawei-RKy" w:date="2020-10-22T16:25:00Z">
              <w:r w:rsidRPr="00EF2F0E">
                <w:rPr>
                  <w:rFonts w:cs="Arial"/>
                </w:rPr>
                <w:t>Declared emission level [</w:t>
              </w:r>
              <w:proofErr w:type="spellStart"/>
              <w:r w:rsidRPr="00EF2F0E">
                <w:rPr>
                  <w:rFonts w:cs="v5.0.0"/>
                </w:rPr>
                <w:t>dBW</w:t>
              </w:r>
              <w:proofErr w:type="spellEnd"/>
              <w:r w:rsidRPr="00EF2F0E">
                <w:rPr>
                  <w:rFonts w:cs="v5.0.0"/>
                </w:rPr>
                <w:t xml:space="preserve">] </w:t>
              </w:r>
            </w:ins>
          </w:p>
          <w:p w14:paraId="080E41D4" w14:textId="77777777" w:rsidR="00833B1C" w:rsidRPr="00EF2F0E" w:rsidRDefault="00833B1C" w:rsidP="0008764A">
            <w:pPr>
              <w:pStyle w:val="TAC"/>
              <w:rPr>
                <w:ins w:id="59" w:author="Huawei-RKy" w:date="2020-10-22T16:25:00Z"/>
                <w:rFonts w:cs="v5.0.0"/>
              </w:rPr>
            </w:pPr>
            <w:ins w:id="60" w:author="Huawei-RKy" w:date="2020-10-22T16:25:00Z">
              <w:r w:rsidRPr="00EF2F0E">
                <w:rPr>
                  <w:rFonts w:cs="v5.0.0"/>
                </w:rPr>
                <w:t>(Measurement bandwidth = 1 MHz)</w:t>
              </w:r>
            </w:ins>
          </w:p>
        </w:tc>
        <w:tc>
          <w:tcPr>
            <w:tcW w:w="1956" w:type="dxa"/>
          </w:tcPr>
          <w:p w14:paraId="260025AE" w14:textId="77777777" w:rsidR="00833B1C" w:rsidRPr="00EF2F0E" w:rsidRDefault="00833B1C" w:rsidP="0008764A">
            <w:pPr>
              <w:pStyle w:val="TAH"/>
              <w:rPr>
                <w:ins w:id="61" w:author="Huawei-RKy" w:date="2020-10-22T16:25:00Z"/>
                <w:rFonts w:cs="v5.0.0"/>
              </w:rPr>
            </w:pPr>
            <w:ins w:id="62" w:author="Huawei-RKy" w:date="2020-10-22T16:25:00Z">
              <w:r w:rsidRPr="00EF2F0E">
                <w:rPr>
                  <w:rFonts w:cs="Arial"/>
                </w:rPr>
                <w:t>Declared emission level [</w:t>
              </w:r>
              <w:proofErr w:type="spellStart"/>
              <w:r w:rsidRPr="00EF2F0E">
                <w:rPr>
                  <w:rFonts w:cs="v5.0.0"/>
                </w:rPr>
                <w:t>dBW</w:t>
              </w:r>
              <w:proofErr w:type="spellEnd"/>
              <w:r w:rsidRPr="00EF2F0E">
                <w:rPr>
                  <w:rFonts w:cs="v5.0.0"/>
                </w:rPr>
                <w:t>] of discrete emissions of less than 700 Hz bandwidth</w:t>
              </w:r>
            </w:ins>
          </w:p>
          <w:p w14:paraId="6EB23882" w14:textId="77777777" w:rsidR="00833B1C" w:rsidRPr="00EF2F0E" w:rsidRDefault="00833B1C" w:rsidP="0008764A">
            <w:pPr>
              <w:pStyle w:val="TAC"/>
              <w:rPr>
                <w:ins w:id="63" w:author="Huawei-RKy" w:date="2020-10-22T16:25:00Z"/>
                <w:rFonts w:cs="v5.0.0"/>
              </w:rPr>
            </w:pPr>
            <w:ins w:id="64" w:author="Huawei-RKy" w:date="2020-10-22T16:25:00Z">
              <w:r w:rsidRPr="00EF2F0E">
                <w:rPr>
                  <w:rFonts w:cs="v5.0.0"/>
                </w:rPr>
                <w:t>(Measurement bandwidth = 1 kHz)</w:t>
              </w:r>
            </w:ins>
          </w:p>
        </w:tc>
      </w:tr>
      <w:tr w:rsidR="00833B1C" w:rsidRPr="00EF2F0E" w14:paraId="476E9180" w14:textId="77777777" w:rsidTr="0008764A">
        <w:trPr>
          <w:cantSplit/>
          <w:jc w:val="center"/>
          <w:ins w:id="65" w:author="Huawei-RKy" w:date="2020-10-22T16:25:00Z"/>
        </w:trPr>
        <w:tc>
          <w:tcPr>
            <w:tcW w:w="1743" w:type="dxa"/>
          </w:tcPr>
          <w:p w14:paraId="0C35C2F0" w14:textId="77777777" w:rsidR="00833B1C" w:rsidRPr="00EF2F0E" w:rsidRDefault="00833B1C" w:rsidP="0008764A">
            <w:pPr>
              <w:pStyle w:val="TAC"/>
              <w:rPr>
                <w:ins w:id="66" w:author="Huawei-RKy" w:date="2020-10-22T16:25:00Z"/>
                <w:rFonts w:cs="v5.0.0"/>
              </w:rPr>
            </w:pPr>
            <w:ins w:id="67" w:author="Huawei-RKy" w:date="2020-10-22T16:25:00Z">
              <w:r w:rsidRPr="00EF2F0E">
                <w:rPr>
                  <w:rFonts w:cs="v5.0.0"/>
                </w:rPr>
                <w:t>24</w:t>
              </w:r>
            </w:ins>
          </w:p>
        </w:tc>
        <w:tc>
          <w:tcPr>
            <w:tcW w:w="1956" w:type="dxa"/>
          </w:tcPr>
          <w:p w14:paraId="05842425" w14:textId="77777777" w:rsidR="00833B1C" w:rsidRPr="00EF2F0E" w:rsidRDefault="00833B1C" w:rsidP="0008764A">
            <w:pPr>
              <w:pStyle w:val="TAC"/>
              <w:rPr>
                <w:ins w:id="68" w:author="Huawei-RKy" w:date="2020-10-22T16:25:00Z"/>
                <w:rFonts w:cs="v5.0.0"/>
              </w:rPr>
            </w:pPr>
            <w:ins w:id="69" w:author="Huawei-RKy" w:date="2020-10-22T16:25:00Z">
              <w:r w:rsidRPr="00EF2F0E">
                <w:rPr>
                  <w:rFonts w:cs="v5.0.0"/>
                </w:rPr>
                <w:t>1559 - 1610 MHz</w:t>
              </w:r>
            </w:ins>
          </w:p>
        </w:tc>
        <w:tc>
          <w:tcPr>
            <w:tcW w:w="1956" w:type="dxa"/>
          </w:tcPr>
          <w:p w14:paraId="396B4056" w14:textId="77777777" w:rsidR="00833B1C" w:rsidRPr="00EF2F0E" w:rsidRDefault="00833B1C" w:rsidP="0008764A">
            <w:pPr>
              <w:pStyle w:val="TAC"/>
              <w:rPr>
                <w:ins w:id="70" w:author="Huawei-RKy" w:date="2020-10-22T16:25:00Z"/>
                <w:rFonts w:cs="v5.0.0"/>
              </w:rPr>
            </w:pPr>
            <w:ins w:id="71"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56" w:type="dxa"/>
          </w:tcPr>
          <w:p w14:paraId="628FF31D" w14:textId="77777777" w:rsidR="00833B1C" w:rsidRPr="00EF2F0E" w:rsidRDefault="00833B1C" w:rsidP="0008764A">
            <w:pPr>
              <w:pStyle w:val="TAC"/>
              <w:rPr>
                <w:ins w:id="72" w:author="Huawei-RKy" w:date="2020-10-22T16:25:00Z"/>
                <w:rFonts w:cs="v5.0.0"/>
              </w:rPr>
            </w:pPr>
            <w:ins w:id="73"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+ 6 dB</w:t>
              </w:r>
            </w:ins>
          </w:p>
        </w:tc>
      </w:tr>
    </w:tbl>
    <w:p w14:paraId="77D0BFE7" w14:textId="77777777" w:rsidR="00833B1C" w:rsidRPr="00EF2F0E" w:rsidRDefault="00833B1C" w:rsidP="00833B1C">
      <w:pPr>
        <w:keepLines/>
        <w:ind w:left="1135" w:hanging="851"/>
        <w:rPr>
          <w:ins w:id="74" w:author="Huawei-RKy" w:date="2020-10-22T16:25:00Z"/>
        </w:rPr>
      </w:pPr>
    </w:p>
    <w:p w14:paraId="1E5EEA0B" w14:textId="0D17F956" w:rsidR="00833B1C" w:rsidRPr="00EF2F0E" w:rsidRDefault="00833B1C" w:rsidP="00833B1C">
      <w:pPr>
        <w:keepLines/>
        <w:ind w:left="1135" w:hanging="851"/>
        <w:rPr>
          <w:ins w:id="75" w:author="Huawei-RKy" w:date="2020-10-22T16:25:00Z"/>
        </w:rPr>
      </w:pPr>
      <w:ins w:id="76" w:author="Huawei-RKy" w:date="2020-10-22T16:25:00Z">
        <w:r w:rsidRPr="00EF2F0E">
          <w:t>NOTE:</w:t>
        </w:r>
        <w:r w:rsidRPr="00EF2F0E">
          <w:tab/>
          <w:t>The regional requirement, incl</w:t>
        </w:r>
        <w:r w:rsidR="00E96012">
          <w:t xml:space="preserve">uded in FCC Order DA 10-534 </w:t>
        </w:r>
        <w:r w:rsidRPr="00EF2F0E">
          <w:t xml:space="preserve">is defined in terms of EIRP (effective isotropic radiated power), which is dependent on both the BS emissions at the antenna connector and the deployment (including antenna gain and feeder loss). The method outlined in </w:t>
        </w:r>
      </w:ins>
      <w:ins w:id="77" w:author="Huawei-RKy" w:date="2020-10-22T16:31:00Z">
        <w:r w:rsidR="00E96012">
          <w:t xml:space="preserve">TS 37.105 [6] </w:t>
        </w:r>
      </w:ins>
      <w:ins w:id="78" w:author="Huawei-RKy" w:date="2020-10-22T16:25:00Z">
        <w:r w:rsidRPr="00EF2F0E">
          <w:t xml:space="preserve">annex B1 indicates how the limit in table </w:t>
        </w:r>
      </w:ins>
      <w:ins w:id="79" w:author="Huawei-RKy" w:date="2020-11-11T11:10:00Z">
        <w:r w:rsidR="00946506">
          <w:t>6.7.5.5.4.4</w:t>
        </w:r>
      </w:ins>
      <w:ins w:id="80" w:author="Huawei-RKy" w:date="2020-10-22T16:31:00Z">
        <w:r w:rsidR="00E96012" w:rsidRPr="00EF2F0E">
          <w:rPr>
            <w:rFonts w:cs="v5.0.0"/>
          </w:rPr>
          <w:t>-1</w:t>
        </w:r>
      </w:ins>
      <w:ins w:id="81" w:author="Huawei-RKy" w:date="2020-10-22T16:25:00Z">
        <w:r w:rsidRPr="00EF2F0E">
          <w:rPr>
            <w:rFonts w:cs="v5.0.0"/>
          </w:rPr>
          <w:t xml:space="preserve"> </w:t>
        </w:r>
        <w:r w:rsidRPr="00EF2F0E">
          <w:t>demonstrates compliance to the regional requirement.</w:t>
        </w:r>
      </w:ins>
    </w:p>
    <w:p w14:paraId="3A457BD7" w14:textId="07DC2AD1" w:rsidR="00833B1C" w:rsidRPr="00EF2F0E" w:rsidRDefault="00946506" w:rsidP="00833B1C">
      <w:pPr>
        <w:pStyle w:val="Heading6"/>
        <w:rPr>
          <w:ins w:id="82" w:author="Huawei-RKy" w:date="2020-10-22T16:25:00Z"/>
        </w:rPr>
      </w:pPr>
      <w:bookmarkStart w:id="83" w:name="_Toc52554813"/>
      <w:bookmarkStart w:id="84" w:name="_Toc52555283"/>
      <w:ins w:id="85" w:author="Huawei-RKy" w:date="2020-11-11T11:11:00Z">
        <w:r>
          <w:t>6.7.5.5.4.5</w:t>
        </w:r>
      </w:ins>
      <w:ins w:id="86" w:author="Huawei-RKy" w:date="2020-10-22T16:25:00Z">
        <w:r w:rsidR="00833B1C" w:rsidRPr="00EF2F0E">
          <w:tab/>
          <w:t>Additional requirements for band 41</w:t>
        </w:r>
        <w:bookmarkEnd w:id="83"/>
        <w:bookmarkEnd w:id="84"/>
      </w:ins>
    </w:p>
    <w:p w14:paraId="16ACCAC3" w14:textId="11469A1E" w:rsidR="00833B1C" w:rsidRPr="00EF2F0E" w:rsidRDefault="00833B1C" w:rsidP="00833B1C">
      <w:pPr>
        <w:keepNext/>
        <w:rPr>
          <w:ins w:id="87" w:author="Huawei-RKy" w:date="2020-10-22T16:25:00Z"/>
          <w:rFonts w:cs="v5.0.0"/>
        </w:rPr>
      </w:pPr>
      <w:ins w:id="88" w:author="Huawei-RKy" w:date="2020-10-22T16:25: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89" w:author="Huawei-RKy" w:date="2020-11-11T11:11:00Z">
        <w:r w:rsidR="00946506">
          <w:t>6.7.5.5.4.5</w:t>
        </w:r>
      </w:ins>
      <w:ins w:id="90" w:author="Huawei-RKy" w:date="2020-10-22T16:25:00Z">
        <w:r w:rsidRPr="00EF2F0E">
          <w:t>-</w:t>
        </w:r>
        <w:r w:rsidRPr="00EF2F0E">
          <w:rPr>
            <w:lang w:eastAsia="zh-CN"/>
          </w:rPr>
          <w:t>1</w:t>
        </w:r>
        <w:r w:rsidRPr="00EF2F0E">
          <w:rPr>
            <w:rFonts w:cs="v5.0.0"/>
          </w:rPr>
          <w:t xml:space="preserve"> below, where:</w:t>
        </w:r>
      </w:ins>
    </w:p>
    <w:p w14:paraId="7DEB64A4" w14:textId="77777777" w:rsidR="00833B1C" w:rsidRPr="00EF2F0E" w:rsidRDefault="00833B1C" w:rsidP="00833B1C">
      <w:pPr>
        <w:pStyle w:val="B10"/>
        <w:keepNext/>
        <w:rPr>
          <w:ins w:id="91" w:author="Huawei-RKy" w:date="2020-10-22T16:25:00Z"/>
          <w:rFonts w:cs="v5.0.0"/>
        </w:rPr>
      </w:pPr>
      <w:ins w:id="92" w:author="Huawei-RKy" w:date="2020-10-22T16:25: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4A80E48F" w14:textId="77777777" w:rsidR="00833B1C" w:rsidRPr="00EF2F0E" w:rsidRDefault="00833B1C" w:rsidP="00833B1C">
      <w:pPr>
        <w:pStyle w:val="B10"/>
        <w:keepNext/>
        <w:rPr>
          <w:ins w:id="93" w:author="Huawei-RKy" w:date="2020-10-22T16:25:00Z"/>
          <w:rFonts w:cs="v5.0.0"/>
          <w:lang w:eastAsia="zh-CN"/>
        </w:rPr>
      </w:pPr>
      <w:ins w:id="94" w:author="Huawei-RKy" w:date="2020-10-22T16:25:00Z">
        <w:r w:rsidRPr="00EF2F0E">
          <w:rPr>
            <w:rFonts w:cs="v5.0.0"/>
          </w:rPr>
          <w:t>-</w:t>
        </w:r>
        <w:r w:rsidRPr="00EF2F0E">
          <w:rPr>
            <w:rFonts w:cs="v5.0.0"/>
          </w:rPr>
          <w:tab/>
        </w:r>
        <w:proofErr w:type="spellStart"/>
        <w:r w:rsidRPr="00EF2F0E">
          <w:rPr>
            <w:rFonts w:cs="v5.0.0"/>
          </w:rPr>
          <w:t>f_offset</w:t>
        </w:r>
        <w:proofErr w:type="spellEnd"/>
        <w:r w:rsidRPr="00EF2F0E">
          <w:rPr>
            <w:rFonts w:cs="v5.0.0"/>
          </w:rPr>
          <w:t xml:space="preserve"> is the separation between the Base Station RF Bandwidth edge</w:t>
        </w:r>
        <w:r w:rsidRPr="00EF2F0E">
          <w:t xml:space="preserve"> </w:t>
        </w:r>
        <w:r w:rsidRPr="00EF2F0E">
          <w:rPr>
            <w:rFonts w:cs="v5.0.0"/>
          </w:rPr>
          <w:t>frequency and the centre of the measuring filter.</w:t>
        </w:r>
      </w:ins>
    </w:p>
    <w:p w14:paraId="4DCD1AE3" w14:textId="143AA4CD" w:rsidR="00833B1C" w:rsidRPr="00EF2F0E" w:rsidRDefault="00833B1C" w:rsidP="00833B1C">
      <w:pPr>
        <w:pStyle w:val="TH"/>
        <w:rPr>
          <w:ins w:id="95" w:author="Huawei-RKy" w:date="2020-10-22T16:25:00Z"/>
          <w:rFonts w:cs="v5.0.0"/>
        </w:rPr>
      </w:pPr>
      <w:ins w:id="96" w:author="Huawei-RKy" w:date="2020-10-22T16:25:00Z">
        <w:r w:rsidRPr="00EF2F0E">
          <w:t xml:space="preserve">Table </w:t>
        </w:r>
      </w:ins>
      <w:ins w:id="97" w:author="Huawei-RKy" w:date="2020-11-11T11:11:00Z">
        <w:r w:rsidR="00946506">
          <w:t>6.7.5.5.4.5</w:t>
        </w:r>
      </w:ins>
      <w:ins w:id="98" w:author="Huawei-RKy" w:date="2020-10-22T16:25:00Z">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33B1C" w:rsidRPr="00EF2F0E" w14:paraId="0E67DD1F" w14:textId="77777777" w:rsidTr="0008764A">
        <w:trPr>
          <w:jc w:val="center"/>
          <w:ins w:id="99" w:author="Huawei-RKy" w:date="2020-10-22T16:25:00Z"/>
        </w:trPr>
        <w:tc>
          <w:tcPr>
            <w:tcW w:w="1191" w:type="dxa"/>
          </w:tcPr>
          <w:p w14:paraId="508D679B" w14:textId="77777777" w:rsidR="00833B1C" w:rsidRPr="00EF2F0E" w:rsidRDefault="00833B1C" w:rsidP="0008764A">
            <w:pPr>
              <w:pStyle w:val="TAH"/>
              <w:rPr>
                <w:ins w:id="100" w:author="Huawei-RKy" w:date="2020-10-22T16:25:00Z"/>
                <w:rFonts w:cs="Arial"/>
              </w:rPr>
            </w:pPr>
            <w:ins w:id="101" w:author="Huawei-RKy" w:date="2020-10-22T16:25:00Z">
              <w:r w:rsidRPr="00EF2F0E">
                <w:rPr>
                  <w:rFonts w:cs="Arial"/>
                </w:rPr>
                <w:t>Channel bandwidth</w:t>
              </w:r>
            </w:ins>
          </w:p>
        </w:tc>
        <w:tc>
          <w:tcPr>
            <w:tcW w:w="2126" w:type="dxa"/>
          </w:tcPr>
          <w:p w14:paraId="5BCC89C9" w14:textId="77777777" w:rsidR="00833B1C" w:rsidRPr="00EF2F0E" w:rsidRDefault="00833B1C" w:rsidP="0008764A">
            <w:pPr>
              <w:pStyle w:val="TAH"/>
              <w:rPr>
                <w:ins w:id="102" w:author="Huawei-RKy" w:date="2020-10-22T16:25:00Z"/>
                <w:rFonts w:cs="v5.0.0"/>
              </w:rPr>
            </w:pPr>
            <w:ins w:id="103" w:author="Huawei-RKy" w:date="2020-10-22T16:25: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50CED41D" w14:textId="77777777" w:rsidR="00833B1C" w:rsidRPr="00EF2F0E" w:rsidRDefault="00833B1C" w:rsidP="0008764A">
            <w:pPr>
              <w:pStyle w:val="TAH"/>
              <w:rPr>
                <w:ins w:id="104" w:author="Huawei-RKy" w:date="2020-10-22T16:25:00Z"/>
                <w:rFonts w:cs="v5.0.0"/>
              </w:rPr>
            </w:pPr>
            <w:ins w:id="105" w:author="Huawei-RKy" w:date="2020-10-22T16:25:00Z">
              <w:r w:rsidRPr="00EF2F0E">
                <w:rPr>
                  <w:rFonts w:cs="v5.0.0"/>
                </w:rPr>
                <w:t xml:space="preserve">Frequency offset of measurement filter centre frequency, </w:t>
              </w:r>
              <w:proofErr w:type="spellStart"/>
              <w:r w:rsidRPr="00EF2F0E">
                <w:rPr>
                  <w:rFonts w:cs="v5.0.0"/>
                </w:rPr>
                <w:t>f_offset</w:t>
              </w:r>
              <w:proofErr w:type="spellEnd"/>
            </w:ins>
          </w:p>
        </w:tc>
        <w:tc>
          <w:tcPr>
            <w:tcW w:w="1285" w:type="dxa"/>
          </w:tcPr>
          <w:p w14:paraId="29AC2C30" w14:textId="77777777" w:rsidR="00833B1C" w:rsidRPr="00EF2F0E" w:rsidRDefault="00833B1C" w:rsidP="0008764A">
            <w:pPr>
              <w:pStyle w:val="TAH"/>
              <w:rPr>
                <w:ins w:id="106" w:author="Huawei-RKy" w:date="2020-10-22T16:25:00Z"/>
                <w:rFonts w:cs="v5.0.0"/>
              </w:rPr>
            </w:pPr>
            <w:ins w:id="107" w:author="Huawei-RKy" w:date="2020-10-22T16:25:00Z">
              <w:r w:rsidRPr="00EF2F0E">
                <w:rPr>
                  <w:rFonts w:cs="v5.0.0"/>
                </w:rPr>
                <w:t>Minimum requirement</w:t>
              </w:r>
            </w:ins>
          </w:p>
        </w:tc>
        <w:tc>
          <w:tcPr>
            <w:tcW w:w="1418" w:type="dxa"/>
          </w:tcPr>
          <w:p w14:paraId="4D27E422" w14:textId="77777777" w:rsidR="00833B1C" w:rsidRPr="00EF2F0E" w:rsidRDefault="00833B1C" w:rsidP="0008764A">
            <w:pPr>
              <w:pStyle w:val="TAH"/>
              <w:rPr>
                <w:ins w:id="108" w:author="Huawei-RKy" w:date="2020-10-22T16:25:00Z"/>
                <w:rFonts w:cs="v5.0.0"/>
                <w:lang w:eastAsia="zh-CN"/>
              </w:rPr>
            </w:pPr>
            <w:ins w:id="109" w:author="Huawei-RKy" w:date="2020-10-22T16:25:00Z">
              <w:r w:rsidRPr="00EF2F0E">
                <w:rPr>
                  <w:rFonts w:cs="v5.0.0"/>
                </w:rPr>
                <w:t xml:space="preserve">Measurement bandwidth </w:t>
              </w:r>
            </w:ins>
          </w:p>
        </w:tc>
      </w:tr>
      <w:tr w:rsidR="00833B1C" w:rsidRPr="00EF2F0E" w14:paraId="073FE24C" w14:textId="77777777" w:rsidTr="0008764A">
        <w:trPr>
          <w:jc w:val="center"/>
          <w:ins w:id="110" w:author="Huawei-RKy" w:date="2020-10-22T16:25:00Z"/>
        </w:trPr>
        <w:tc>
          <w:tcPr>
            <w:tcW w:w="1191" w:type="dxa"/>
            <w:shd w:val="clear" w:color="auto" w:fill="auto"/>
            <w:vAlign w:val="center"/>
          </w:tcPr>
          <w:p w14:paraId="419AAFE6" w14:textId="77777777" w:rsidR="00833B1C" w:rsidRPr="00EF2F0E" w:rsidRDefault="00833B1C" w:rsidP="0008764A">
            <w:pPr>
              <w:pStyle w:val="TAC"/>
              <w:rPr>
                <w:ins w:id="111" w:author="Huawei-RKy" w:date="2020-10-22T16:25:00Z"/>
                <w:rFonts w:cs="Arial"/>
              </w:rPr>
            </w:pPr>
            <w:ins w:id="112" w:author="Huawei-RKy" w:date="2020-10-22T16:25:00Z">
              <w:r w:rsidRPr="00EF2F0E">
                <w:rPr>
                  <w:rFonts w:cs="Arial"/>
                </w:rPr>
                <w:t>10 MHz</w:t>
              </w:r>
            </w:ins>
          </w:p>
        </w:tc>
        <w:tc>
          <w:tcPr>
            <w:tcW w:w="2126" w:type="dxa"/>
            <w:vAlign w:val="center"/>
          </w:tcPr>
          <w:p w14:paraId="665AE8E3" w14:textId="77777777" w:rsidR="00833B1C" w:rsidRPr="00EF2F0E" w:rsidRDefault="00833B1C" w:rsidP="0008764A">
            <w:pPr>
              <w:pStyle w:val="TAC"/>
              <w:rPr>
                <w:ins w:id="113" w:author="Huawei-RKy" w:date="2020-10-22T16:25:00Z"/>
                <w:rFonts w:cs="v5.0.0"/>
              </w:rPr>
            </w:pPr>
            <w:ins w:id="114" w:author="Huawei-RKy" w:date="2020-10-22T16:25: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48A5409A" w14:textId="77777777" w:rsidR="00833B1C" w:rsidRPr="00EF2F0E" w:rsidRDefault="00833B1C" w:rsidP="0008764A">
            <w:pPr>
              <w:pStyle w:val="TAC"/>
              <w:rPr>
                <w:ins w:id="115" w:author="Huawei-RKy" w:date="2020-10-22T16:25:00Z"/>
                <w:rFonts w:cs="v5.0.0"/>
              </w:rPr>
            </w:pPr>
            <w:ins w:id="116" w:author="Huawei-RKy" w:date="2020-10-22T16:25: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06AC429E" w14:textId="77777777" w:rsidR="00833B1C" w:rsidRPr="00EF2F0E" w:rsidRDefault="00833B1C" w:rsidP="0008764A">
            <w:pPr>
              <w:pStyle w:val="TAC"/>
              <w:rPr>
                <w:ins w:id="117" w:author="Huawei-RKy" w:date="2020-10-22T16:25:00Z"/>
                <w:rFonts w:cs="Arial"/>
              </w:rPr>
            </w:pPr>
            <w:ins w:id="118" w:author="Huawei-RKy" w:date="2020-10-22T16:25: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198465BE" w14:textId="77777777" w:rsidR="00833B1C" w:rsidRPr="00EF2F0E" w:rsidRDefault="00833B1C" w:rsidP="0008764A">
            <w:pPr>
              <w:pStyle w:val="TAC"/>
              <w:rPr>
                <w:ins w:id="119" w:author="Huawei-RKy" w:date="2020-10-22T16:25:00Z"/>
                <w:rFonts w:cs="Arial"/>
              </w:rPr>
            </w:pPr>
            <w:ins w:id="120" w:author="Huawei-RKy" w:date="2020-10-22T16:25:00Z">
              <w:r w:rsidRPr="00EF2F0E">
                <w:rPr>
                  <w:rFonts w:cs="Arial"/>
                </w:rPr>
                <w:t>1</w:t>
              </w:r>
              <w:r w:rsidRPr="00EF2F0E">
                <w:rPr>
                  <w:rFonts w:cs="Arial"/>
                  <w:lang w:eastAsia="zh-CN"/>
                </w:rPr>
                <w:t xml:space="preserve"> M</w:t>
              </w:r>
              <w:r w:rsidRPr="00EF2F0E">
                <w:rPr>
                  <w:rFonts w:cs="Arial"/>
                </w:rPr>
                <w:t xml:space="preserve">Hz </w:t>
              </w:r>
            </w:ins>
          </w:p>
        </w:tc>
      </w:tr>
      <w:tr w:rsidR="00833B1C" w:rsidRPr="00EF2F0E" w14:paraId="1F6F7FD9" w14:textId="77777777" w:rsidTr="0008764A">
        <w:trPr>
          <w:jc w:val="center"/>
          <w:ins w:id="121" w:author="Huawei-RKy" w:date="2020-10-22T16:25:00Z"/>
        </w:trPr>
        <w:tc>
          <w:tcPr>
            <w:tcW w:w="1191" w:type="dxa"/>
            <w:shd w:val="clear" w:color="auto" w:fill="auto"/>
            <w:vAlign w:val="center"/>
          </w:tcPr>
          <w:p w14:paraId="38D940E5" w14:textId="77777777" w:rsidR="00833B1C" w:rsidRPr="00EF2F0E" w:rsidRDefault="00833B1C" w:rsidP="0008764A">
            <w:pPr>
              <w:pStyle w:val="TAC"/>
              <w:rPr>
                <w:ins w:id="122" w:author="Huawei-RKy" w:date="2020-10-22T16:25:00Z"/>
                <w:rFonts w:cs="Arial"/>
              </w:rPr>
            </w:pPr>
            <w:ins w:id="123" w:author="Huawei-RKy" w:date="2020-10-22T16:25:00Z">
              <w:r w:rsidRPr="00EF2F0E">
                <w:rPr>
                  <w:rFonts w:cs="Arial"/>
                </w:rPr>
                <w:t>20 MHz</w:t>
              </w:r>
            </w:ins>
          </w:p>
        </w:tc>
        <w:tc>
          <w:tcPr>
            <w:tcW w:w="2126" w:type="dxa"/>
            <w:vAlign w:val="center"/>
          </w:tcPr>
          <w:p w14:paraId="019B6F61" w14:textId="77777777" w:rsidR="00833B1C" w:rsidRPr="00EF2F0E" w:rsidRDefault="00833B1C" w:rsidP="0008764A">
            <w:pPr>
              <w:pStyle w:val="TAC"/>
              <w:rPr>
                <w:ins w:id="124" w:author="Huawei-RKy" w:date="2020-10-22T16:25:00Z"/>
                <w:rFonts w:cs="v5.0.0"/>
              </w:rPr>
            </w:pPr>
            <w:ins w:id="125" w:author="Huawei-RKy" w:date="2020-10-22T16:25: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430C9C14" w14:textId="77777777" w:rsidR="00833B1C" w:rsidRPr="00EF2F0E" w:rsidRDefault="00833B1C" w:rsidP="0008764A">
            <w:pPr>
              <w:pStyle w:val="TAC"/>
              <w:rPr>
                <w:ins w:id="126" w:author="Huawei-RKy" w:date="2020-10-22T16:25:00Z"/>
                <w:rFonts w:cs="v5.0.0"/>
              </w:rPr>
            </w:pPr>
            <w:ins w:id="127" w:author="Huawei-RKy" w:date="2020-10-22T16:25: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ins>
          </w:p>
        </w:tc>
        <w:tc>
          <w:tcPr>
            <w:tcW w:w="1285" w:type="dxa"/>
            <w:vAlign w:val="center"/>
          </w:tcPr>
          <w:p w14:paraId="55CC7BD0" w14:textId="77777777" w:rsidR="00833B1C" w:rsidRPr="00EF2F0E" w:rsidRDefault="00833B1C" w:rsidP="0008764A">
            <w:pPr>
              <w:pStyle w:val="TAC"/>
              <w:rPr>
                <w:ins w:id="128" w:author="Huawei-RKy" w:date="2020-10-22T16:25:00Z"/>
                <w:rFonts w:cs="Arial"/>
              </w:rPr>
            </w:pPr>
            <w:ins w:id="129" w:author="Huawei-RKy" w:date="2020-10-22T16:25: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20B6C9FC" w14:textId="77777777" w:rsidR="00833B1C" w:rsidRPr="00EF2F0E" w:rsidRDefault="00833B1C" w:rsidP="0008764A">
            <w:pPr>
              <w:pStyle w:val="TAC"/>
              <w:rPr>
                <w:ins w:id="130" w:author="Huawei-RKy" w:date="2020-10-22T16:25:00Z"/>
                <w:rFonts w:cs="Arial"/>
              </w:rPr>
            </w:pPr>
            <w:ins w:id="131" w:author="Huawei-RKy" w:date="2020-10-22T16:25:00Z">
              <w:r w:rsidRPr="00EF2F0E">
                <w:rPr>
                  <w:rFonts w:cs="Arial"/>
                </w:rPr>
                <w:t>1</w:t>
              </w:r>
              <w:r w:rsidRPr="00EF2F0E">
                <w:rPr>
                  <w:rFonts w:cs="Arial"/>
                  <w:lang w:eastAsia="zh-CN"/>
                </w:rPr>
                <w:t xml:space="preserve"> M</w:t>
              </w:r>
              <w:r w:rsidRPr="00EF2F0E">
                <w:rPr>
                  <w:rFonts w:cs="Arial"/>
                </w:rPr>
                <w:t xml:space="preserve">Hz </w:t>
              </w:r>
            </w:ins>
          </w:p>
        </w:tc>
      </w:tr>
      <w:tr w:rsidR="00833B1C" w:rsidRPr="00EF2F0E" w14:paraId="716E7402" w14:textId="77777777" w:rsidTr="0008764A">
        <w:trPr>
          <w:jc w:val="center"/>
          <w:ins w:id="132" w:author="Huawei-RKy" w:date="2020-10-22T16:25:00Z"/>
        </w:trPr>
        <w:tc>
          <w:tcPr>
            <w:tcW w:w="8997" w:type="dxa"/>
            <w:gridSpan w:val="5"/>
            <w:shd w:val="clear" w:color="auto" w:fill="auto"/>
            <w:vAlign w:val="center"/>
          </w:tcPr>
          <w:p w14:paraId="13885D42" w14:textId="77777777" w:rsidR="00833B1C" w:rsidRPr="00EF2F0E" w:rsidRDefault="00833B1C" w:rsidP="0008764A">
            <w:pPr>
              <w:pStyle w:val="TAN"/>
              <w:rPr>
                <w:ins w:id="133" w:author="Huawei-RKy" w:date="2020-10-22T16:25:00Z"/>
                <w:rFonts w:cs="Arial"/>
              </w:rPr>
            </w:pPr>
            <w:ins w:id="134" w:author="Huawei-RKy" w:date="2020-10-22T16:25:00Z">
              <w:r w:rsidRPr="00EF2F0E">
                <w:rPr>
                  <w:rFonts w:cs="Arial"/>
                </w:rPr>
                <w:t xml:space="preserve">NOTE: </w:t>
              </w:r>
              <w:r w:rsidRPr="00EF2F0E">
                <w:rPr>
                  <w:rFonts w:cs="Arial"/>
                </w:rPr>
                <w:tab/>
                <w:t>This requirement applies for E-UTRA carriers allocated within 2545-2575MHz or 2595-2645MHz.</w:t>
              </w:r>
            </w:ins>
          </w:p>
        </w:tc>
      </w:tr>
    </w:tbl>
    <w:p w14:paraId="3565520F" w14:textId="77777777" w:rsidR="00833B1C" w:rsidRPr="00EF2F0E" w:rsidRDefault="00833B1C" w:rsidP="00833B1C">
      <w:pPr>
        <w:rPr>
          <w:ins w:id="135" w:author="Huawei-RKy" w:date="2020-10-22T16:25:00Z"/>
        </w:rPr>
      </w:pPr>
    </w:p>
    <w:p w14:paraId="0B09E17E" w14:textId="743D075A" w:rsidR="00833B1C" w:rsidRPr="00EF2F0E" w:rsidRDefault="00946506" w:rsidP="00833B1C">
      <w:pPr>
        <w:pStyle w:val="Heading6"/>
        <w:rPr>
          <w:ins w:id="136" w:author="Huawei-RKy" w:date="2020-10-22T16:25:00Z"/>
        </w:rPr>
      </w:pPr>
      <w:bookmarkStart w:id="137" w:name="_Toc52554814"/>
      <w:bookmarkStart w:id="138" w:name="_Toc52555284"/>
      <w:bookmarkStart w:id="139" w:name="_Toc486925408"/>
      <w:ins w:id="140" w:author="Huawei-RKy" w:date="2020-11-11T11:11:00Z">
        <w:r>
          <w:t>6.7.5.5.4.6</w:t>
        </w:r>
      </w:ins>
      <w:ins w:id="141" w:author="Huawei-RKy" w:date="2020-10-22T16:25:00Z">
        <w:r w:rsidR="00833B1C" w:rsidRPr="00EF2F0E">
          <w:tab/>
          <w:t>Additional band 32, 50, 51, 74, 75 and 76 unwanted emissions</w:t>
        </w:r>
        <w:bookmarkEnd w:id="137"/>
        <w:bookmarkEnd w:id="138"/>
      </w:ins>
    </w:p>
    <w:bookmarkEnd w:id="139"/>
    <w:p w14:paraId="151C62A9" w14:textId="6D20B62A" w:rsidR="00833B1C" w:rsidRPr="00EF2F0E" w:rsidRDefault="00833B1C" w:rsidP="00833B1C">
      <w:pPr>
        <w:rPr>
          <w:ins w:id="142" w:author="Huawei-RKy" w:date="2020-10-22T16:25:00Z"/>
        </w:rPr>
      </w:pPr>
      <w:ins w:id="143" w:author="Huawei-RKy" w:date="2020-10-22T16:25:00Z">
        <w:r w:rsidRPr="00EF2F0E">
          <w:t xml:space="preserve">In certain regions, the following requirements may apply to BS operating in Band 32 within 1452-1492 MHz, in Band 75 within 1432-1517 MHz and in Band 76 within 1427-1432 </w:t>
        </w:r>
        <w:proofErr w:type="spellStart"/>
        <w:r w:rsidRPr="00EF2F0E">
          <w:t>MHz.</w:t>
        </w:r>
        <w:proofErr w:type="spellEnd"/>
        <w:r w:rsidRPr="00EF2F0E">
          <w:t xml:space="preserve"> </w:t>
        </w:r>
        <w:r w:rsidRPr="00EF2F0E">
          <w:rPr>
            <w:rFonts w:cs="v5.0.0"/>
          </w:rPr>
          <w:t xml:space="preserve">The </w:t>
        </w:r>
        <w:r w:rsidRPr="00EF2F0E">
          <w:t xml:space="preserve">level of operating band unwanted emissions, measured on centre frequencies </w:t>
        </w:r>
        <w:proofErr w:type="spellStart"/>
        <w:r w:rsidRPr="00EF2F0E">
          <w:t>f_offset</w:t>
        </w:r>
        <w:proofErr w:type="spellEnd"/>
        <w:r w:rsidRPr="00EF2F0E">
          <w:t xml:space="preserve"> with filter bandwidth, according to table </w:t>
        </w:r>
      </w:ins>
      <w:ins w:id="144" w:author="Huawei-RKy" w:date="2020-11-11T11:11:00Z">
        <w:r w:rsidR="00946506">
          <w:t>6.7.5.5.4.6</w:t>
        </w:r>
      </w:ins>
      <w:ins w:id="145" w:author="Huawei-RKy" w:date="2020-10-22T16:25:00Z">
        <w:r w:rsidRPr="00EF2F0E">
          <w:t>-1, shall not exceed the maximum TRP limits indicated in the table</w:t>
        </w:r>
        <w:proofErr w:type="gramStart"/>
        <w:r w:rsidRPr="00EF2F0E">
          <w:t>..</w:t>
        </w:r>
        <w:proofErr w:type="gramEnd"/>
        <w:r w:rsidRPr="00EF2F0E">
          <w:t xml:space="preserve"> </w:t>
        </w:r>
      </w:ins>
    </w:p>
    <w:p w14:paraId="7D01B699" w14:textId="77777777" w:rsidR="00833B1C" w:rsidRPr="00EF2F0E" w:rsidRDefault="00833B1C" w:rsidP="00833B1C">
      <w:pPr>
        <w:rPr>
          <w:ins w:id="146" w:author="Huawei-RKy" w:date="2020-10-22T16:25:00Z"/>
        </w:rPr>
      </w:pPr>
      <w:ins w:id="147" w:author="Huawei-RKy" w:date="2020-10-22T16:25:00Z">
        <w:r w:rsidRPr="00EF2F0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F2F0E">
          <w:t>MHz.</w:t>
        </w:r>
        <w:proofErr w:type="spellEnd"/>
        <w:r w:rsidRPr="00EF2F0E">
          <w:t xml:space="preserve"> For Band 76, this requirement applies in the frequency range 1432-1517 MHz even though part of the range falls in the spurious domain.</w:t>
        </w:r>
      </w:ins>
    </w:p>
    <w:p w14:paraId="45C6F72E" w14:textId="6B026033" w:rsidR="00833B1C" w:rsidRPr="00EF2F0E" w:rsidRDefault="00833B1C" w:rsidP="00833B1C">
      <w:pPr>
        <w:pStyle w:val="TH"/>
        <w:rPr>
          <w:ins w:id="148" w:author="Huawei-RKy" w:date="2020-10-22T16:25:00Z"/>
          <w:rFonts w:cs="v5.0.0"/>
          <w:lang w:eastAsia="ja-JP"/>
        </w:rPr>
      </w:pPr>
      <w:ins w:id="149" w:author="Huawei-RKy" w:date="2020-10-22T16:25:00Z">
        <w:r w:rsidRPr="00EF2F0E">
          <w:lastRenderedPageBreak/>
          <w:t xml:space="preserve">Table </w:t>
        </w:r>
      </w:ins>
      <w:ins w:id="150" w:author="Huawei-RKy" w:date="2020-11-11T11:11:00Z">
        <w:r w:rsidR="00946506">
          <w:t>6.7.5.5.4.6</w:t>
        </w:r>
      </w:ins>
      <w:ins w:id="151" w:author="Huawei-RKy" w:date="2020-10-22T16:25:00Z">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833B1C" w:rsidRPr="00EF2F0E" w14:paraId="44713210" w14:textId="77777777" w:rsidTr="0008764A">
        <w:trPr>
          <w:jc w:val="center"/>
          <w:ins w:id="152" w:author="Huawei-RKy" w:date="2020-10-22T16:25:00Z"/>
        </w:trPr>
        <w:tc>
          <w:tcPr>
            <w:tcW w:w="0" w:type="auto"/>
          </w:tcPr>
          <w:p w14:paraId="7D057341" w14:textId="77777777" w:rsidR="00833B1C" w:rsidRPr="00EF2F0E" w:rsidRDefault="00833B1C" w:rsidP="0008764A">
            <w:pPr>
              <w:pStyle w:val="TAH"/>
              <w:rPr>
                <w:ins w:id="153" w:author="Huawei-RKy" w:date="2020-10-22T16:25:00Z"/>
                <w:rFonts w:cs="v5.0.0"/>
              </w:rPr>
            </w:pPr>
            <w:ins w:id="154" w:author="Huawei-RKy" w:date="2020-10-22T16:25:00Z">
              <w:r w:rsidRPr="00EF2F0E">
                <w:rPr>
                  <w:rFonts w:cs="v5.0.0"/>
                </w:rPr>
                <w:t xml:space="preserve">Frequency offset of measurement filter centre frequency, </w:t>
              </w:r>
              <w:proofErr w:type="spellStart"/>
              <w:r w:rsidRPr="00EF2F0E">
                <w:rPr>
                  <w:rFonts w:cs="v5.0.0"/>
                </w:rPr>
                <w:t>f_offset</w:t>
              </w:r>
              <w:proofErr w:type="spellEnd"/>
            </w:ins>
          </w:p>
        </w:tc>
        <w:tc>
          <w:tcPr>
            <w:tcW w:w="0" w:type="auto"/>
          </w:tcPr>
          <w:p w14:paraId="552372C2" w14:textId="77777777" w:rsidR="00833B1C" w:rsidRPr="00EF2F0E" w:rsidRDefault="00833B1C" w:rsidP="0008764A">
            <w:pPr>
              <w:pStyle w:val="TAH"/>
              <w:rPr>
                <w:ins w:id="155" w:author="Huawei-RKy" w:date="2020-10-22T16:25:00Z"/>
                <w:rFonts w:cs="v5.0.0"/>
              </w:rPr>
            </w:pPr>
            <w:ins w:id="156" w:author="Huawei-RKy" w:date="2020-10-22T16:25:00Z">
              <w:r w:rsidRPr="00EF2F0E">
                <w:rPr>
                  <w:rFonts w:cs="Arial"/>
                </w:rPr>
                <w:t>Declared emission level [</w:t>
              </w:r>
              <w:proofErr w:type="spellStart"/>
              <w:r w:rsidRPr="00EF2F0E">
                <w:rPr>
                  <w:rFonts w:cs="Arial"/>
                </w:rPr>
                <w:t>dBm</w:t>
              </w:r>
              <w:proofErr w:type="spellEnd"/>
              <w:r w:rsidRPr="00EF2F0E">
                <w:rPr>
                  <w:rFonts w:cs="Arial"/>
                </w:rPr>
                <w:t>]</w:t>
              </w:r>
            </w:ins>
          </w:p>
        </w:tc>
        <w:tc>
          <w:tcPr>
            <w:tcW w:w="0" w:type="auto"/>
          </w:tcPr>
          <w:p w14:paraId="4BF656EA" w14:textId="77777777" w:rsidR="00833B1C" w:rsidRPr="00EF2F0E" w:rsidRDefault="00833B1C" w:rsidP="0008764A">
            <w:pPr>
              <w:pStyle w:val="TAH"/>
              <w:rPr>
                <w:ins w:id="157" w:author="Huawei-RKy" w:date="2020-10-22T16:25:00Z"/>
                <w:rFonts w:cs="v5.0.0"/>
              </w:rPr>
            </w:pPr>
            <w:ins w:id="158" w:author="Huawei-RKy" w:date="2020-10-22T16:25:00Z">
              <w:r w:rsidRPr="00EF2F0E">
                <w:rPr>
                  <w:rFonts w:cs="v5.0.0"/>
                </w:rPr>
                <w:t xml:space="preserve">Measurement bandwidth </w:t>
              </w:r>
            </w:ins>
          </w:p>
        </w:tc>
      </w:tr>
      <w:tr w:rsidR="00833B1C" w:rsidRPr="00EF2F0E" w14:paraId="170D713F" w14:textId="77777777" w:rsidTr="0008764A">
        <w:trPr>
          <w:jc w:val="center"/>
          <w:ins w:id="159" w:author="Huawei-RKy" w:date="2020-10-22T16:25:00Z"/>
        </w:trPr>
        <w:tc>
          <w:tcPr>
            <w:tcW w:w="0" w:type="auto"/>
            <w:vAlign w:val="center"/>
          </w:tcPr>
          <w:p w14:paraId="459A6E99" w14:textId="77777777" w:rsidR="00833B1C" w:rsidRPr="00EF2F0E" w:rsidRDefault="00833B1C" w:rsidP="0008764A">
            <w:pPr>
              <w:pStyle w:val="TAC"/>
              <w:rPr>
                <w:ins w:id="160" w:author="Huawei-RKy" w:date="2020-10-22T16:25:00Z"/>
                <w:rFonts w:cs="v5.0.0"/>
              </w:rPr>
            </w:pPr>
            <w:ins w:id="161" w:author="Huawei-RKy" w:date="2020-10-22T16:25:00Z">
              <w:r w:rsidRPr="00EF2F0E">
                <w:rPr>
                  <w:rFonts w:cs="v5.0.0"/>
                  <w:lang w:eastAsia="zh-CN"/>
                </w:rPr>
                <w:t>2.5</w:t>
              </w:r>
              <w:r w:rsidRPr="00EF2F0E">
                <w:rPr>
                  <w:rFonts w:cs="v5.0.0"/>
                </w:rPr>
                <w:t xml:space="preserve"> MHz</w:t>
              </w:r>
            </w:ins>
          </w:p>
        </w:tc>
        <w:tc>
          <w:tcPr>
            <w:tcW w:w="0" w:type="auto"/>
          </w:tcPr>
          <w:p w14:paraId="5091B4CE" w14:textId="77777777" w:rsidR="00833B1C" w:rsidRPr="00EF2F0E" w:rsidRDefault="00833B1C" w:rsidP="0008764A">
            <w:pPr>
              <w:pStyle w:val="TAC"/>
              <w:rPr>
                <w:ins w:id="162" w:author="Huawei-RKy" w:date="2020-10-22T16:25:00Z"/>
                <w:rFonts w:cs="Arial"/>
                <w:lang w:eastAsia="ja-JP"/>
              </w:rPr>
            </w:pPr>
            <w:ins w:id="163"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00D218C8" w14:textId="77777777" w:rsidR="00833B1C" w:rsidRPr="00EF2F0E" w:rsidRDefault="00833B1C" w:rsidP="0008764A">
            <w:pPr>
              <w:pStyle w:val="TAC"/>
              <w:rPr>
                <w:ins w:id="164" w:author="Huawei-RKy" w:date="2020-10-22T16:25:00Z"/>
                <w:rFonts w:cs="Arial"/>
              </w:rPr>
            </w:pPr>
            <w:ins w:id="165" w:author="Huawei-RKy" w:date="2020-10-22T16:25:00Z">
              <w:r w:rsidRPr="00EF2F0E">
                <w:rPr>
                  <w:rFonts w:cs="Arial"/>
                </w:rPr>
                <w:t>5</w:t>
              </w:r>
              <w:r w:rsidRPr="00EF2F0E">
                <w:rPr>
                  <w:rFonts w:cs="Arial"/>
                  <w:lang w:eastAsia="zh-CN"/>
                </w:rPr>
                <w:t xml:space="preserve"> M</w:t>
              </w:r>
              <w:r w:rsidRPr="00EF2F0E">
                <w:rPr>
                  <w:rFonts w:cs="Arial"/>
                </w:rPr>
                <w:t xml:space="preserve">Hz </w:t>
              </w:r>
            </w:ins>
          </w:p>
        </w:tc>
      </w:tr>
      <w:tr w:rsidR="00833B1C" w:rsidRPr="00EF2F0E" w14:paraId="41F9E42F" w14:textId="77777777" w:rsidTr="0008764A">
        <w:trPr>
          <w:jc w:val="center"/>
          <w:ins w:id="166" w:author="Huawei-RKy" w:date="2020-10-22T16:25:00Z"/>
        </w:trPr>
        <w:tc>
          <w:tcPr>
            <w:tcW w:w="0" w:type="auto"/>
            <w:vAlign w:val="center"/>
          </w:tcPr>
          <w:p w14:paraId="79BE4764" w14:textId="77777777" w:rsidR="00833B1C" w:rsidRPr="00EF2F0E" w:rsidRDefault="00833B1C" w:rsidP="0008764A">
            <w:pPr>
              <w:pStyle w:val="TAC"/>
              <w:rPr>
                <w:ins w:id="167" w:author="Huawei-RKy" w:date="2020-10-22T16:25:00Z"/>
                <w:rFonts w:cs="v5.0.0"/>
              </w:rPr>
            </w:pPr>
            <w:ins w:id="168" w:author="Huawei-RKy" w:date="2020-10-22T16:25:00Z">
              <w:r w:rsidRPr="00EF2F0E">
                <w:rPr>
                  <w:rFonts w:cs="v5.0.0"/>
                  <w:lang w:eastAsia="zh-CN"/>
                </w:rPr>
                <w:t>7.5</w:t>
              </w:r>
              <w:r w:rsidRPr="00EF2F0E">
                <w:rPr>
                  <w:rFonts w:cs="v5.0.0"/>
                </w:rPr>
                <w:t xml:space="preserve"> MHz</w:t>
              </w:r>
            </w:ins>
          </w:p>
        </w:tc>
        <w:tc>
          <w:tcPr>
            <w:tcW w:w="0" w:type="auto"/>
          </w:tcPr>
          <w:p w14:paraId="13C5B3F1" w14:textId="77777777" w:rsidR="00833B1C" w:rsidRPr="00EF2F0E" w:rsidRDefault="00833B1C" w:rsidP="0008764A">
            <w:pPr>
              <w:pStyle w:val="TAC"/>
              <w:rPr>
                <w:ins w:id="169" w:author="Huawei-RKy" w:date="2020-10-22T16:25:00Z"/>
                <w:rFonts w:cs="Arial"/>
                <w:lang w:eastAsia="ja-JP"/>
              </w:rPr>
            </w:pPr>
            <w:ins w:id="170"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2294CFF0" w14:textId="77777777" w:rsidR="00833B1C" w:rsidRPr="00EF2F0E" w:rsidRDefault="00833B1C" w:rsidP="0008764A">
            <w:pPr>
              <w:pStyle w:val="TAC"/>
              <w:rPr>
                <w:ins w:id="171" w:author="Huawei-RKy" w:date="2020-10-22T16:25:00Z"/>
                <w:rFonts w:cs="Arial"/>
              </w:rPr>
            </w:pPr>
            <w:ins w:id="172" w:author="Huawei-RKy" w:date="2020-10-22T16:25:00Z">
              <w:r w:rsidRPr="00EF2F0E">
                <w:rPr>
                  <w:rFonts w:cs="Arial"/>
                </w:rPr>
                <w:t>5</w:t>
              </w:r>
              <w:r w:rsidRPr="00EF2F0E">
                <w:rPr>
                  <w:rFonts w:cs="Arial"/>
                  <w:lang w:eastAsia="zh-CN"/>
                </w:rPr>
                <w:t xml:space="preserve"> M</w:t>
              </w:r>
              <w:r w:rsidRPr="00EF2F0E">
                <w:rPr>
                  <w:rFonts w:cs="Arial"/>
                </w:rPr>
                <w:t xml:space="preserve">Hz </w:t>
              </w:r>
            </w:ins>
          </w:p>
        </w:tc>
      </w:tr>
      <w:tr w:rsidR="00833B1C" w:rsidRPr="00EF2F0E" w14:paraId="406ADD97" w14:textId="77777777" w:rsidTr="0008764A">
        <w:trPr>
          <w:jc w:val="center"/>
          <w:ins w:id="173" w:author="Huawei-RKy" w:date="2020-10-22T16:25:00Z"/>
        </w:trPr>
        <w:tc>
          <w:tcPr>
            <w:tcW w:w="0" w:type="auto"/>
            <w:vAlign w:val="center"/>
          </w:tcPr>
          <w:p w14:paraId="2AB3A92E" w14:textId="77777777" w:rsidR="00833B1C" w:rsidRPr="00EF2F0E" w:rsidRDefault="00833B1C" w:rsidP="0008764A">
            <w:pPr>
              <w:pStyle w:val="TAC"/>
              <w:rPr>
                <w:ins w:id="174" w:author="Huawei-RKy" w:date="2020-10-22T16:25:00Z"/>
                <w:rFonts w:cs="v5.0.0"/>
                <w:lang w:eastAsia="zh-CN"/>
              </w:rPr>
            </w:pPr>
            <w:ins w:id="175" w:author="Huawei-RKy" w:date="2020-10-22T16:25: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ins>
          </w:p>
        </w:tc>
        <w:tc>
          <w:tcPr>
            <w:tcW w:w="0" w:type="auto"/>
          </w:tcPr>
          <w:p w14:paraId="496E15D6" w14:textId="77777777" w:rsidR="00833B1C" w:rsidRPr="00EF2F0E" w:rsidRDefault="00833B1C" w:rsidP="0008764A">
            <w:pPr>
              <w:pStyle w:val="TAC"/>
              <w:rPr>
                <w:ins w:id="176" w:author="Huawei-RKy" w:date="2020-10-22T16:25:00Z"/>
                <w:rFonts w:cs="Arial"/>
                <w:lang w:eastAsia="ja-JP"/>
              </w:rPr>
            </w:pPr>
            <w:ins w:id="177"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1F48A190" w14:textId="77777777" w:rsidR="00833B1C" w:rsidRPr="00EF2F0E" w:rsidRDefault="00833B1C" w:rsidP="0008764A">
            <w:pPr>
              <w:pStyle w:val="TAC"/>
              <w:rPr>
                <w:ins w:id="178" w:author="Huawei-RKy" w:date="2020-10-22T16:25:00Z"/>
                <w:rFonts w:cs="Arial"/>
              </w:rPr>
            </w:pPr>
            <w:ins w:id="179" w:author="Huawei-RKy" w:date="2020-10-22T16:25:00Z">
              <w:r w:rsidRPr="00EF2F0E">
                <w:rPr>
                  <w:rFonts w:cs="Arial"/>
                </w:rPr>
                <w:t>5 MHz</w:t>
              </w:r>
            </w:ins>
          </w:p>
        </w:tc>
      </w:tr>
      <w:tr w:rsidR="00833B1C" w:rsidRPr="00EF2F0E" w14:paraId="16B31B4A" w14:textId="77777777" w:rsidTr="0008764A">
        <w:trPr>
          <w:jc w:val="center"/>
          <w:ins w:id="180" w:author="Huawei-RKy" w:date="2020-10-22T16:25:00Z"/>
        </w:trPr>
        <w:tc>
          <w:tcPr>
            <w:tcW w:w="0" w:type="auto"/>
            <w:gridSpan w:val="3"/>
            <w:vAlign w:val="center"/>
          </w:tcPr>
          <w:p w14:paraId="5EC3C03F" w14:textId="77777777" w:rsidR="00833B1C" w:rsidRPr="00EF2F0E" w:rsidRDefault="00833B1C" w:rsidP="0008764A">
            <w:pPr>
              <w:pStyle w:val="TAN"/>
              <w:rPr>
                <w:ins w:id="181" w:author="Huawei-RKy" w:date="2020-10-22T16:25:00Z"/>
              </w:rPr>
            </w:pPr>
            <w:ins w:id="182" w:author="Huawei-RKy" w:date="2020-10-22T16:25:00Z">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702A96A9" w14:textId="77777777" w:rsidR="00833B1C" w:rsidRPr="00EF2F0E" w:rsidRDefault="00833B1C" w:rsidP="00833B1C">
      <w:pPr>
        <w:rPr>
          <w:ins w:id="183" w:author="Huawei-RKy" w:date="2020-10-22T16:25:00Z"/>
        </w:rPr>
      </w:pPr>
    </w:p>
    <w:p w14:paraId="2CE2B4C0" w14:textId="64231544" w:rsidR="00833B1C" w:rsidRPr="00EF2F0E" w:rsidRDefault="00833B1C" w:rsidP="00833B1C">
      <w:pPr>
        <w:keepLines/>
        <w:ind w:left="1135" w:hanging="851"/>
        <w:rPr>
          <w:ins w:id="184" w:author="Huawei-RKy" w:date="2020-10-22T16:25:00Z"/>
        </w:rPr>
      </w:pPr>
      <w:ins w:id="185" w:author="Huawei-RKy" w:date="2020-10-22T16:25: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186" w:author="Huawei-RKy" w:date="2020-10-22T16:30:00Z">
        <w:r w:rsidR="00E96012">
          <w:t xml:space="preserve">TS 37.105 [6] </w:t>
        </w:r>
      </w:ins>
      <w:ins w:id="187" w:author="Huawei-RKy" w:date="2020-10-22T16:25:00Z">
        <w:r w:rsidRPr="00EF2F0E">
          <w:t xml:space="preserve">annex B.1 indicates how the limit in table </w:t>
        </w:r>
      </w:ins>
      <w:ins w:id="188" w:author="Huawei-RKy" w:date="2020-11-11T11:11:00Z">
        <w:r w:rsidR="00946506">
          <w:t>6.7.5.5.4.6</w:t>
        </w:r>
      </w:ins>
      <w:ins w:id="189" w:author="Huawei-RKy" w:date="2020-10-22T16:30:00Z">
        <w:r w:rsidR="00E96012" w:rsidRPr="00EF2F0E">
          <w:t>-</w:t>
        </w:r>
        <w:r w:rsidR="00E96012" w:rsidRPr="00EF2F0E">
          <w:rPr>
            <w:lang w:eastAsia="zh-CN"/>
          </w:rPr>
          <w:t>1</w:t>
        </w:r>
      </w:ins>
      <w:ins w:id="190" w:author="Huawei-RKy" w:date="2020-10-22T16:25:00Z">
        <w:r w:rsidRPr="00EF2F0E">
          <w:t xml:space="preserve"> demonstrates compliance to the regional requirement.</w:t>
        </w:r>
      </w:ins>
    </w:p>
    <w:p w14:paraId="103CFE33" w14:textId="13D42DF3" w:rsidR="00833B1C" w:rsidRPr="00EF2F0E" w:rsidRDefault="00833B1C" w:rsidP="00833B1C">
      <w:pPr>
        <w:rPr>
          <w:ins w:id="191" w:author="Huawei-RKy" w:date="2020-10-22T16:25:00Z"/>
        </w:rPr>
      </w:pPr>
      <w:ins w:id="192" w:author="Huawei-RKy" w:date="2020-10-22T16:25:00Z">
        <w:r w:rsidRPr="00EF2F0E">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EF2F0E">
          <w:rPr>
            <w:rFonts w:cs="v5.0.0"/>
          </w:rPr>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193" w:author="Huawei-RKy" w:date="2020-11-11T11:11:00Z">
        <w:r w:rsidR="00946506">
          <w:t>6.7.5.5.4.6</w:t>
        </w:r>
      </w:ins>
      <w:ins w:id="194" w:author="Huawei-RKy" w:date="2020-10-22T16:25:00Z">
        <w:r w:rsidRPr="00EF2F0E">
          <w:t>-2, shall not exceed the maximum TRP limits indicated in the table. This requirement applies in the frequency range 1429-1518MHz even though part of the range falls in the spurious domain.</w:t>
        </w:r>
      </w:ins>
    </w:p>
    <w:p w14:paraId="0EF092D8" w14:textId="10CEF3E6" w:rsidR="00833B1C" w:rsidRPr="00EF2F0E" w:rsidRDefault="00833B1C" w:rsidP="00833B1C">
      <w:pPr>
        <w:pStyle w:val="TH"/>
        <w:rPr>
          <w:ins w:id="195" w:author="Huawei-RKy" w:date="2020-10-22T16:25:00Z"/>
        </w:rPr>
      </w:pPr>
      <w:ins w:id="196" w:author="Huawei-RKy" w:date="2020-10-22T16:25:00Z">
        <w:r w:rsidRPr="00EF2F0E">
          <w:t xml:space="preserve">Table </w:t>
        </w:r>
      </w:ins>
      <w:ins w:id="197" w:author="Huawei-RKy" w:date="2020-11-11T11:11:00Z">
        <w:r w:rsidR="00946506">
          <w:t>6.7.5.5.4.6</w:t>
        </w:r>
      </w:ins>
      <w:ins w:id="198" w:author="Huawei-RKy" w:date="2020-10-22T16:25:00Z">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33B1C" w:rsidRPr="00EF2F0E" w14:paraId="1F5A5A9C" w14:textId="77777777" w:rsidTr="0008764A">
        <w:trPr>
          <w:jc w:val="center"/>
          <w:ins w:id="199" w:author="Huawei-RKy" w:date="2020-10-22T16:25:00Z"/>
        </w:trPr>
        <w:tc>
          <w:tcPr>
            <w:tcW w:w="3023" w:type="dxa"/>
          </w:tcPr>
          <w:p w14:paraId="3E3E114E" w14:textId="77777777" w:rsidR="00833B1C" w:rsidRPr="00EF2F0E" w:rsidRDefault="00833B1C" w:rsidP="0008764A">
            <w:pPr>
              <w:pStyle w:val="TAH"/>
              <w:rPr>
                <w:ins w:id="200" w:author="Huawei-RKy" w:date="2020-10-22T16:25:00Z"/>
                <w:rFonts w:cs="Arial"/>
              </w:rPr>
            </w:pPr>
            <w:ins w:id="201" w:author="Huawei-RKy" w:date="2020-10-22T16:25:00Z">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ins>
          </w:p>
        </w:tc>
        <w:tc>
          <w:tcPr>
            <w:tcW w:w="1939" w:type="dxa"/>
          </w:tcPr>
          <w:p w14:paraId="6E2AB6F3" w14:textId="77777777" w:rsidR="00833B1C" w:rsidRPr="00EF2F0E" w:rsidRDefault="00833B1C" w:rsidP="0008764A">
            <w:pPr>
              <w:pStyle w:val="TAH"/>
              <w:rPr>
                <w:ins w:id="202" w:author="Huawei-RKy" w:date="2020-10-22T16:25:00Z"/>
                <w:rFonts w:cs="Arial"/>
              </w:rPr>
            </w:pPr>
            <w:ins w:id="203" w:author="Huawei-RKy" w:date="2020-10-22T16:25:00Z">
              <w:r w:rsidRPr="00EF2F0E">
                <w:rPr>
                  <w:rFonts w:cs="Arial"/>
                </w:rPr>
                <w:t>Declared emission level [</w:t>
              </w:r>
              <w:proofErr w:type="spellStart"/>
              <w:r w:rsidRPr="00EF2F0E">
                <w:rPr>
                  <w:rFonts w:cs="Arial"/>
                </w:rPr>
                <w:t>dBm</w:t>
              </w:r>
              <w:proofErr w:type="spellEnd"/>
              <w:r w:rsidRPr="00EF2F0E">
                <w:rPr>
                  <w:rFonts w:cs="Arial"/>
                </w:rPr>
                <w:t>]</w:t>
              </w:r>
            </w:ins>
          </w:p>
        </w:tc>
        <w:tc>
          <w:tcPr>
            <w:tcW w:w="1939" w:type="dxa"/>
          </w:tcPr>
          <w:p w14:paraId="77B96B68" w14:textId="77777777" w:rsidR="00833B1C" w:rsidRPr="00EF2F0E" w:rsidRDefault="00833B1C" w:rsidP="0008764A">
            <w:pPr>
              <w:pStyle w:val="TAH"/>
              <w:rPr>
                <w:ins w:id="204" w:author="Huawei-RKy" w:date="2020-10-22T16:25:00Z"/>
                <w:rFonts w:cs="Arial"/>
              </w:rPr>
            </w:pPr>
            <w:ins w:id="205" w:author="Huawei-RKy" w:date="2020-10-22T16:25:00Z">
              <w:r w:rsidRPr="00EF2F0E">
                <w:rPr>
                  <w:rFonts w:cs="Arial"/>
                </w:rPr>
                <w:t>Measurement bandwidth</w:t>
              </w:r>
            </w:ins>
          </w:p>
        </w:tc>
      </w:tr>
      <w:tr w:rsidR="00833B1C" w:rsidRPr="00EF2F0E" w14:paraId="41E362C0" w14:textId="77777777" w:rsidTr="0008764A">
        <w:trPr>
          <w:jc w:val="center"/>
          <w:ins w:id="206" w:author="Huawei-RKy" w:date="2020-10-22T16:25:00Z"/>
        </w:trPr>
        <w:tc>
          <w:tcPr>
            <w:tcW w:w="3023" w:type="dxa"/>
          </w:tcPr>
          <w:p w14:paraId="6852E6D0" w14:textId="77777777" w:rsidR="00833B1C" w:rsidRPr="00EF2F0E" w:rsidRDefault="00833B1C" w:rsidP="0008764A">
            <w:pPr>
              <w:pStyle w:val="TAC"/>
              <w:rPr>
                <w:ins w:id="207" w:author="Huawei-RKy" w:date="2020-10-22T16:25:00Z"/>
                <w:rFonts w:cs="Arial"/>
              </w:rPr>
            </w:pPr>
            <w:ins w:id="208" w:author="Huawei-RKy" w:date="2020-10-22T16:25:00Z">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4F6DB917" w14:textId="77777777" w:rsidR="00833B1C" w:rsidRPr="00EF2F0E" w:rsidRDefault="00833B1C" w:rsidP="0008764A">
            <w:pPr>
              <w:pStyle w:val="TAC"/>
              <w:rPr>
                <w:ins w:id="209" w:author="Huawei-RKy" w:date="2020-10-22T16:25:00Z"/>
                <w:rFonts w:cs="Arial"/>
              </w:rPr>
            </w:pPr>
            <w:ins w:id="210"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F62870A" w14:textId="77777777" w:rsidR="00833B1C" w:rsidRPr="00EF2F0E" w:rsidRDefault="00833B1C" w:rsidP="0008764A">
            <w:pPr>
              <w:pStyle w:val="TAC"/>
              <w:rPr>
                <w:ins w:id="211" w:author="Huawei-RKy" w:date="2020-10-22T16:25:00Z"/>
                <w:rFonts w:cs="Arial"/>
              </w:rPr>
            </w:pPr>
            <w:ins w:id="212" w:author="Huawei-RKy" w:date="2020-10-22T16:25:00Z">
              <w:r w:rsidRPr="00EF2F0E">
                <w:rPr>
                  <w:rFonts w:cs="Arial"/>
                </w:rPr>
                <w:t>1 MHz</w:t>
              </w:r>
            </w:ins>
          </w:p>
        </w:tc>
      </w:tr>
      <w:tr w:rsidR="00833B1C" w:rsidRPr="00EF2F0E" w14:paraId="7392AAFE" w14:textId="77777777" w:rsidTr="0008764A">
        <w:trPr>
          <w:jc w:val="center"/>
          <w:ins w:id="213" w:author="Huawei-RKy" w:date="2020-10-22T16:25:00Z"/>
        </w:trPr>
        <w:tc>
          <w:tcPr>
            <w:tcW w:w="3023" w:type="dxa"/>
          </w:tcPr>
          <w:p w14:paraId="4B502A9A" w14:textId="77777777" w:rsidR="00833B1C" w:rsidRPr="00EF2F0E" w:rsidRDefault="00833B1C" w:rsidP="0008764A">
            <w:pPr>
              <w:pStyle w:val="TAC"/>
              <w:rPr>
                <w:ins w:id="214" w:author="Huawei-RKy" w:date="2020-10-22T16:25:00Z"/>
                <w:rFonts w:cs="Arial"/>
              </w:rPr>
            </w:pPr>
            <w:proofErr w:type="spellStart"/>
            <w:ins w:id="215" w:author="Huawei-RKy" w:date="2020-10-22T16:25:00Z">
              <w:r w:rsidRPr="00EF2F0E">
                <w:rPr>
                  <w:rFonts w:cs="Arial"/>
                </w:rPr>
                <w:t>F</w:t>
              </w:r>
              <w:r w:rsidRPr="00EF2F0E">
                <w:rPr>
                  <w:rFonts w:cs="Arial"/>
                  <w:vertAlign w:val="subscript"/>
                </w:rPr>
                <w:t>filter</w:t>
              </w:r>
              <w:proofErr w:type="spellEnd"/>
              <w:r w:rsidRPr="00EF2F0E">
                <w:rPr>
                  <w:rFonts w:cs="Arial"/>
                </w:rPr>
                <w:t xml:space="preserve"> =  1450.5 MHz</w:t>
              </w:r>
            </w:ins>
          </w:p>
        </w:tc>
        <w:tc>
          <w:tcPr>
            <w:tcW w:w="1939" w:type="dxa"/>
          </w:tcPr>
          <w:p w14:paraId="5D7F4164" w14:textId="77777777" w:rsidR="00833B1C" w:rsidRPr="00EF2F0E" w:rsidRDefault="00833B1C" w:rsidP="0008764A">
            <w:pPr>
              <w:pStyle w:val="TAC"/>
              <w:rPr>
                <w:ins w:id="216" w:author="Huawei-RKy" w:date="2020-10-22T16:25:00Z"/>
                <w:rFonts w:cs="Arial"/>
                <w:lang w:eastAsia="ja-JP"/>
              </w:rPr>
            </w:pPr>
            <w:ins w:id="217"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75FC854C" w14:textId="77777777" w:rsidR="00833B1C" w:rsidRPr="00EF2F0E" w:rsidRDefault="00833B1C" w:rsidP="0008764A">
            <w:pPr>
              <w:pStyle w:val="TAC"/>
              <w:rPr>
                <w:ins w:id="218" w:author="Huawei-RKy" w:date="2020-10-22T16:25:00Z"/>
                <w:rFonts w:cs="Arial"/>
              </w:rPr>
            </w:pPr>
            <w:ins w:id="219" w:author="Huawei-RKy" w:date="2020-10-22T16:25:00Z">
              <w:r w:rsidRPr="00EF2F0E">
                <w:rPr>
                  <w:rFonts w:cs="Arial"/>
                </w:rPr>
                <w:t>3 MHz</w:t>
              </w:r>
            </w:ins>
          </w:p>
        </w:tc>
      </w:tr>
      <w:tr w:rsidR="00833B1C" w:rsidRPr="00EF2F0E" w14:paraId="0DD1D137" w14:textId="77777777" w:rsidTr="0008764A">
        <w:trPr>
          <w:jc w:val="center"/>
          <w:ins w:id="220" w:author="Huawei-RKy" w:date="2020-10-22T16:25:00Z"/>
        </w:trPr>
        <w:tc>
          <w:tcPr>
            <w:tcW w:w="3023" w:type="dxa"/>
          </w:tcPr>
          <w:p w14:paraId="5CB6D22D" w14:textId="77777777" w:rsidR="00833B1C" w:rsidRPr="00EF2F0E" w:rsidRDefault="00833B1C" w:rsidP="0008764A">
            <w:pPr>
              <w:pStyle w:val="TAC"/>
              <w:rPr>
                <w:ins w:id="221" w:author="Huawei-RKy" w:date="2020-10-22T16:25:00Z"/>
                <w:rFonts w:cs="Arial"/>
              </w:rPr>
            </w:pPr>
            <w:proofErr w:type="spellStart"/>
            <w:ins w:id="222" w:author="Huawei-RKy" w:date="2020-10-22T16:25:00Z">
              <w:r w:rsidRPr="00EF2F0E">
                <w:rPr>
                  <w:rFonts w:cs="Arial"/>
                </w:rPr>
                <w:t>F</w:t>
              </w:r>
              <w:r w:rsidRPr="00EF2F0E">
                <w:rPr>
                  <w:rFonts w:cs="Arial"/>
                  <w:vertAlign w:val="subscript"/>
                </w:rPr>
                <w:t>filter</w:t>
              </w:r>
              <w:proofErr w:type="spellEnd"/>
              <w:r w:rsidRPr="00EF2F0E">
                <w:rPr>
                  <w:rFonts w:cs="Arial"/>
                </w:rPr>
                <w:t xml:space="preserve">  = 1493.5 MHz</w:t>
              </w:r>
            </w:ins>
          </w:p>
        </w:tc>
        <w:tc>
          <w:tcPr>
            <w:tcW w:w="1939" w:type="dxa"/>
          </w:tcPr>
          <w:p w14:paraId="6CA9E495" w14:textId="77777777" w:rsidR="00833B1C" w:rsidRPr="00EF2F0E" w:rsidRDefault="00833B1C" w:rsidP="0008764A">
            <w:pPr>
              <w:pStyle w:val="TAC"/>
              <w:rPr>
                <w:ins w:id="223" w:author="Huawei-RKy" w:date="2020-10-22T16:25:00Z"/>
                <w:rFonts w:cs="Arial"/>
              </w:rPr>
            </w:pPr>
            <w:ins w:id="224"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4CB318F8" w14:textId="77777777" w:rsidR="00833B1C" w:rsidRPr="00EF2F0E" w:rsidRDefault="00833B1C" w:rsidP="0008764A">
            <w:pPr>
              <w:pStyle w:val="TAC"/>
              <w:rPr>
                <w:ins w:id="225" w:author="Huawei-RKy" w:date="2020-10-22T16:25:00Z"/>
                <w:rFonts w:cs="Arial"/>
              </w:rPr>
            </w:pPr>
            <w:ins w:id="226" w:author="Huawei-RKy" w:date="2020-10-22T16:25:00Z">
              <w:r w:rsidRPr="00EF2F0E">
                <w:rPr>
                  <w:rFonts w:cs="Arial"/>
                </w:rPr>
                <w:t>3 MHz</w:t>
              </w:r>
            </w:ins>
          </w:p>
        </w:tc>
      </w:tr>
      <w:tr w:rsidR="00833B1C" w:rsidRPr="00EF2F0E" w14:paraId="02FAD29E" w14:textId="77777777" w:rsidTr="0008764A">
        <w:trPr>
          <w:jc w:val="center"/>
          <w:ins w:id="227" w:author="Huawei-RKy" w:date="2020-10-22T16:25:00Z"/>
        </w:trPr>
        <w:tc>
          <w:tcPr>
            <w:tcW w:w="3023" w:type="dxa"/>
          </w:tcPr>
          <w:p w14:paraId="4553ECC4" w14:textId="77777777" w:rsidR="00833B1C" w:rsidRPr="00EF2F0E" w:rsidRDefault="00833B1C" w:rsidP="0008764A">
            <w:pPr>
              <w:pStyle w:val="TAC"/>
              <w:rPr>
                <w:ins w:id="228" w:author="Huawei-RKy" w:date="2020-10-22T16:25:00Z"/>
                <w:rFonts w:cs="Arial"/>
              </w:rPr>
            </w:pPr>
            <w:ins w:id="229" w:author="Huawei-RKy" w:date="2020-10-22T16:25:00Z">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3FAF077A" w14:textId="77777777" w:rsidR="00833B1C" w:rsidRPr="00EF2F0E" w:rsidRDefault="00833B1C" w:rsidP="0008764A">
            <w:pPr>
              <w:pStyle w:val="TAC"/>
              <w:rPr>
                <w:ins w:id="230" w:author="Huawei-RKy" w:date="2020-10-22T16:25:00Z"/>
                <w:rFonts w:cs="Arial"/>
              </w:rPr>
            </w:pPr>
            <w:ins w:id="231"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8BE98DB" w14:textId="77777777" w:rsidR="00833B1C" w:rsidRPr="00EF2F0E" w:rsidRDefault="00833B1C" w:rsidP="0008764A">
            <w:pPr>
              <w:pStyle w:val="TAC"/>
              <w:rPr>
                <w:ins w:id="232" w:author="Huawei-RKy" w:date="2020-10-22T16:25:00Z"/>
                <w:rFonts w:cs="Arial"/>
              </w:rPr>
            </w:pPr>
            <w:ins w:id="233" w:author="Huawei-RKy" w:date="2020-10-22T16:25:00Z">
              <w:r w:rsidRPr="00EF2F0E">
                <w:rPr>
                  <w:rFonts w:cs="Arial"/>
                </w:rPr>
                <w:t>1 MHz</w:t>
              </w:r>
            </w:ins>
          </w:p>
        </w:tc>
      </w:tr>
    </w:tbl>
    <w:p w14:paraId="6B6EAEB1" w14:textId="77777777" w:rsidR="00833B1C" w:rsidRPr="00EF2F0E" w:rsidRDefault="00833B1C" w:rsidP="00833B1C">
      <w:pPr>
        <w:rPr>
          <w:ins w:id="234" w:author="Huawei-RKy" w:date="2020-10-22T16:25:00Z"/>
        </w:rPr>
      </w:pPr>
    </w:p>
    <w:p w14:paraId="1030BE75" w14:textId="46F771BD" w:rsidR="00833B1C" w:rsidRPr="00EF2F0E" w:rsidRDefault="00833B1C" w:rsidP="00833B1C">
      <w:pPr>
        <w:keepLines/>
        <w:ind w:left="1135" w:hanging="851"/>
        <w:rPr>
          <w:ins w:id="235" w:author="Huawei-RKy" w:date="2020-10-22T16:25:00Z"/>
        </w:rPr>
      </w:pPr>
      <w:ins w:id="236" w:author="Huawei-RKy" w:date="2020-10-22T16:25:00Z">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w:t>
        </w:r>
      </w:ins>
      <w:ins w:id="237" w:author="Huawei-RKy" w:date="2020-10-22T16:29:00Z">
        <w:r w:rsidR="00E96012">
          <w:t xml:space="preserve"> TS 37.105 [6]</w:t>
        </w:r>
      </w:ins>
      <w:ins w:id="238" w:author="Huawei-RKy" w:date="2020-10-22T16:25:00Z">
        <w:r w:rsidRPr="00EF2F0E">
          <w:t xml:space="preserve"> annex B.1 indicates how the limit in table </w:t>
        </w:r>
      </w:ins>
      <w:ins w:id="239" w:author="Huawei-RKy" w:date="2020-11-11T11:11:00Z">
        <w:r w:rsidR="00946506">
          <w:t>6.7.5.5.4.6</w:t>
        </w:r>
      </w:ins>
      <w:ins w:id="240" w:author="Huawei-RKy" w:date="2020-10-22T16:25:00Z">
        <w:r w:rsidRPr="00EF2F0E">
          <w:t>-</w:t>
        </w:r>
      </w:ins>
      <w:ins w:id="241" w:author="Huawei-RKy" w:date="2020-10-22T16:29:00Z">
        <w:r w:rsidR="00E96012">
          <w:t>2</w:t>
        </w:r>
      </w:ins>
      <w:ins w:id="242" w:author="Huawei-RKy" w:date="2020-10-22T16:25:00Z">
        <w:r w:rsidRPr="00EF2F0E">
          <w:t xml:space="preserve"> demonstrates compliance to the regional requirement.</w:t>
        </w:r>
      </w:ins>
    </w:p>
    <w:p w14:paraId="3907462D" w14:textId="4B8572D8" w:rsidR="00833B1C" w:rsidRPr="00EF2F0E" w:rsidRDefault="00833B1C" w:rsidP="00833B1C">
      <w:pPr>
        <w:pStyle w:val="NO"/>
        <w:ind w:left="0" w:firstLine="0"/>
        <w:rPr>
          <w:ins w:id="243" w:author="Huawei-RKy" w:date="2020-10-22T16:25:00Z"/>
        </w:rPr>
      </w:pPr>
      <w:ins w:id="244" w:author="Huawei-RKy" w:date="2020-10-22T16:25:00Z">
        <w:r w:rsidRPr="00EF2F0E">
          <w:t xml:space="preserve">In certain regions, the following requirement may apply to BS operating in Band 50 and Band 75 within 1492-1517 MHz and in Band 74 within 1492-1518 </w:t>
        </w:r>
        <w:proofErr w:type="spellStart"/>
        <w:r w:rsidRPr="00EF2F0E">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245" w:author="Huawei-RKy" w:date="2020-11-11T11:11:00Z">
        <w:r w:rsidR="00946506">
          <w:t>6.7.5.5.4.6</w:t>
        </w:r>
      </w:ins>
      <w:ins w:id="246" w:author="Huawei-RKy" w:date="2020-10-22T16:25:00Z">
        <w:r w:rsidRPr="00EF2F0E">
          <w:t>-3, shall not exceed the maximum TRP limits indicated in the table.</w:t>
        </w:r>
      </w:ins>
    </w:p>
    <w:p w14:paraId="671C049C" w14:textId="1016FEC1" w:rsidR="00833B1C" w:rsidRPr="00EF2F0E" w:rsidRDefault="00833B1C" w:rsidP="00833B1C">
      <w:pPr>
        <w:pStyle w:val="TH"/>
        <w:rPr>
          <w:ins w:id="247" w:author="Huawei-RKy" w:date="2020-10-22T16:25:00Z"/>
        </w:rPr>
      </w:pPr>
      <w:ins w:id="248" w:author="Huawei-RKy" w:date="2020-10-22T16:25:00Z">
        <w:r w:rsidRPr="00EF2F0E">
          <w:t xml:space="preserve">Table </w:t>
        </w:r>
      </w:ins>
      <w:ins w:id="249" w:author="Huawei-RKy" w:date="2020-11-11T11:11:00Z">
        <w:r w:rsidR="00946506">
          <w:t>6.7.5.5.4.6</w:t>
        </w:r>
      </w:ins>
      <w:ins w:id="250" w:author="Huawei-RKy" w:date="2020-10-22T16:25:00Z">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33B1C" w:rsidRPr="00EF2F0E" w14:paraId="67810136" w14:textId="77777777" w:rsidTr="0008764A">
        <w:trPr>
          <w:jc w:val="center"/>
          <w:ins w:id="251" w:author="Huawei-RKy" w:date="2020-10-22T16:25:00Z"/>
        </w:trPr>
        <w:tc>
          <w:tcPr>
            <w:tcW w:w="3023" w:type="dxa"/>
          </w:tcPr>
          <w:p w14:paraId="38E9D3D3" w14:textId="77777777" w:rsidR="00833B1C" w:rsidRPr="00EF2F0E" w:rsidRDefault="00833B1C" w:rsidP="0008764A">
            <w:pPr>
              <w:pStyle w:val="TAH"/>
              <w:rPr>
                <w:ins w:id="252" w:author="Huawei-RKy" w:date="2020-10-22T16:25:00Z"/>
                <w:rFonts w:cs="Arial"/>
                <w:lang w:eastAsia="en-GB"/>
              </w:rPr>
            </w:pPr>
            <w:ins w:id="253" w:author="Huawei-RKy" w:date="2020-10-22T16:25:00Z">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ins>
          </w:p>
        </w:tc>
        <w:tc>
          <w:tcPr>
            <w:tcW w:w="1939" w:type="dxa"/>
          </w:tcPr>
          <w:p w14:paraId="7D7028DB" w14:textId="77777777" w:rsidR="00833B1C" w:rsidRPr="00EF2F0E" w:rsidRDefault="00833B1C" w:rsidP="0008764A">
            <w:pPr>
              <w:pStyle w:val="TAH"/>
              <w:rPr>
                <w:ins w:id="254" w:author="Huawei-RKy" w:date="2020-10-22T16:25:00Z"/>
                <w:rFonts w:cs="Arial"/>
                <w:lang w:eastAsia="en-GB"/>
              </w:rPr>
            </w:pPr>
            <w:ins w:id="255" w:author="Huawei-RKy" w:date="2020-10-22T16:25:00Z">
              <w:r w:rsidRPr="00EF2F0E">
                <w:rPr>
                  <w:rFonts w:cs="Arial"/>
                  <w:lang w:eastAsia="en-GB"/>
                </w:rPr>
                <w:t>Declared emission level [</w:t>
              </w:r>
              <w:proofErr w:type="spellStart"/>
              <w:r w:rsidRPr="00EF2F0E">
                <w:rPr>
                  <w:rFonts w:cs="Arial"/>
                  <w:lang w:eastAsia="en-GB"/>
                </w:rPr>
                <w:t>dBm</w:t>
              </w:r>
              <w:proofErr w:type="spellEnd"/>
              <w:r w:rsidRPr="00EF2F0E">
                <w:rPr>
                  <w:rFonts w:cs="Arial"/>
                  <w:lang w:eastAsia="en-GB"/>
                </w:rPr>
                <w:t>]</w:t>
              </w:r>
            </w:ins>
          </w:p>
        </w:tc>
        <w:tc>
          <w:tcPr>
            <w:tcW w:w="1939" w:type="dxa"/>
          </w:tcPr>
          <w:p w14:paraId="52DC4647" w14:textId="77777777" w:rsidR="00833B1C" w:rsidRPr="00EF2F0E" w:rsidRDefault="00833B1C" w:rsidP="0008764A">
            <w:pPr>
              <w:pStyle w:val="TAH"/>
              <w:rPr>
                <w:ins w:id="256" w:author="Huawei-RKy" w:date="2020-10-22T16:25:00Z"/>
                <w:rFonts w:cs="Arial"/>
                <w:lang w:eastAsia="en-GB"/>
              </w:rPr>
            </w:pPr>
            <w:ins w:id="257" w:author="Huawei-RKy" w:date="2020-10-22T16:25:00Z">
              <w:r w:rsidRPr="00EF2F0E">
                <w:rPr>
                  <w:rFonts w:cs="Arial"/>
                  <w:lang w:eastAsia="en-GB"/>
                </w:rPr>
                <w:t>Measurement bandwidth</w:t>
              </w:r>
            </w:ins>
          </w:p>
        </w:tc>
      </w:tr>
      <w:tr w:rsidR="00833B1C" w:rsidRPr="00EF2F0E" w14:paraId="69952639" w14:textId="77777777" w:rsidTr="0008764A">
        <w:trPr>
          <w:jc w:val="center"/>
          <w:ins w:id="258" w:author="Huawei-RKy" w:date="2020-10-22T16:25:00Z"/>
        </w:trPr>
        <w:tc>
          <w:tcPr>
            <w:tcW w:w="3023" w:type="dxa"/>
          </w:tcPr>
          <w:p w14:paraId="5B185247" w14:textId="77777777" w:rsidR="00833B1C" w:rsidRPr="00EF2F0E" w:rsidRDefault="00833B1C" w:rsidP="0008764A">
            <w:pPr>
              <w:pStyle w:val="TAC"/>
              <w:rPr>
                <w:ins w:id="259" w:author="Huawei-RKy" w:date="2020-10-22T16:25:00Z"/>
                <w:rFonts w:cs="Arial"/>
                <w:lang w:eastAsia="en-GB"/>
              </w:rPr>
            </w:pPr>
            <w:ins w:id="260" w:author="Huawei-RKy" w:date="2020-10-22T16:25: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4F194994" w14:textId="77777777" w:rsidR="00833B1C" w:rsidRPr="00EF2F0E" w:rsidRDefault="00833B1C" w:rsidP="0008764A">
            <w:pPr>
              <w:pStyle w:val="TAC"/>
              <w:rPr>
                <w:ins w:id="261" w:author="Huawei-RKy" w:date="2020-10-22T16:25:00Z"/>
                <w:rFonts w:cs="Arial"/>
                <w:lang w:eastAsia="ja-JP"/>
              </w:rPr>
            </w:pPr>
            <w:ins w:id="262"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828A02A" w14:textId="77777777" w:rsidR="00833B1C" w:rsidRPr="00EF2F0E" w:rsidRDefault="00833B1C" w:rsidP="0008764A">
            <w:pPr>
              <w:pStyle w:val="TAC"/>
              <w:rPr>
                <w:ins w:id="263" w:author="Huawei-RKy" w:date="2020-10-22T16:25:00Z"/>
                <w:rFonts w:cs="Arial"/>
                <w:lang w:eastAsia="en-GB"/>
              </w:rPr>
            </w:pPr>
            <w:ins w:id="264" w:author="Huawei-RKy" w:date="2020-10-22T16:25:00Z">
              <w:r w:rsidRPr="00EF2F0E">
                <w:rPr>
                  <w:rFonts w:cs="Arial"/>
                  <w:lang w:eastAsia="en-GB"/>
                </w:rPr>
                <w:t>1 MHz</w:t>
              </w:r>
            </w:ins>
          </w:p>
        </w:tc>
      </w:tr>
    </w:tbl>
    <w:p w14:paraId="19E8570A" w14:textId="77777777" w:rsidR="00833B1C" w:rsidRPr="00EF2F0E" w:rsidRDefault="00833B1C" w:rsidP="00833B1C">
      <w:pPr>
        <w:pStyle w:val="NO"/>
        <w:rPr>
          <w:ins w:id="265" w:author="Huawei-RKy" w:date="2020-10-22T16:25:00Z"/>
        </w:rPr>
      </w:pPr>
    </w:p>
    <w:p w14:paraId="015FD78E" w14:textId="4452E4D2" w:rsidR="00833B1C" w:rsidRPr="00EF2F0E" w:rsidRDefault="00833B1C" w:rsidP="00833B1C">
      <w:pPr>
        <w:keepLines/>
        <w:ind w:left="1135" w:hanging="851"/>
        <w:rPr>
          <w:ins w:id="266" w:author="Huawei-RKy" w:date="2020-10-22T16:25:00Z"/>
        </w:rPr>
      </w:pPr>
      <w:ins w:id="267" w:author="Huawei-RKy" w:date="2020-10-22T16:25: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w:t>
        </w:r>
        <w:proofErr w:type="gramStart"/>
        <w:r w:rsidRPr="00EF2F0E">
          <w:t xml:space="preserve">in </w:t>
        </w:r>
      </w:ins>
      <w:ins w:id="268" w:author="Huawei-RKy" w:date="2020-10-22T16:29:00Z">
        <w:r w:rsidR="00E96012">
          <w:t xml:space="preserve"> TS</w:t>
        </w:r>
        <w:proofErr w:type="gramEnd"/>
        <w:r w:rsidR="00E96012">
          <w:t xml:space="preserve"> 37.105 [6] </w:t>
        </w:r>
      </w:ins>
      <w:ins w:id="269" w:author="Huawei-RKy" w:date="2020-10-22T16:25:00Z">
        <w:r w:rsidRPr="00EF2F0E">
          <w:t xml:space="preserve">annex B.1 indicates how the limit in table </w:t>
        </w:r>
      </w:ins>
      <w:ins w:id="270" w:author="Huawei-RKy" w:date="2020-11-11T11:11:00Z">
        <w:r w:rsidR="00946506">
          <w:t>6.7.5.5.4.6</w:t>
        </w:r>
      </w:ins>
      <w:ins w:id="271" w:author="Huawei-RKy" w:date="2020-10-22T16:25:00Z">
        <w:r w:rsidRPr="00EF2F0E">
          <w:t>-3 demonstrates compliance to the regional requirement.</w:t>
        </w:r>
      </w:ins>
    </w:p>
    <w:p w14:paraId="3EC42B15" w14:textId="021C8D87" w:rsidR="00833B1C" w:rsidRPr="00EF2F0E" w:rsidRDefault="00833B1C" w:rsidP="00833B1C">
      <w:pPr>
        <w:autoSpaceDE w:val="0"/>
        <w:autoSpaceDN w:val="0"/>
        <w:adjustRightInd w:val="0"/>
        <w:spacing w:after="0"/>
        <w:rPr>
          <w:ins w:id="272" w:author="Huawei-RKy" w:date="2020-10-22T16:25:00Z"/>
          <w:lang w:val="en-US"/>
        </w:rPr>
      </w:pPr>
      <w:ins w:id="273" w:author="Huawei-RKy" w:date="2020-10-22T16:25: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ins>
      <w:ins w:id="274" w:author="Huawei-RKy" w:date="2020-11-11T11:11:00Z">
        <w:r w:rsidR="00946506">
          <w:t>6.7.5.5.4.6</w:t>
        </w:r>
      </w:ins>
      <w:ins w:id="275" w:author="Huawei-RKy" w:date="2020-10-22T16:25:00Z">
        <w:r w:rsidRPr="00EF2F0E">
          <w:rPr>
            <w:lang w:val="en-US"/>
          </w:rPr>
          <w:t>-4.</w:t>
        </w:r>
      </w:ins>
    </w:p>
    <w:p w14:paraId="06B5A72A" w14:textId="77777777" w:rsidR="00833B1C" w:rsidRPr="00EF2F0E" w:rsidRDefault="00833B1C" w:rsidP="00833B1C">
      <w:pPr>
        <w:autoSpaceDE w:val="0"/>
        <w:autoSpaceDN w:val="0"/>
        <w:adjustRightInd w:val="0"/>
        <w:spacing w:after="0"/>
        <w:rPr>
          <w:ins w:id="276" w:author="Huawei-RKy" w:date="2020-10-22T16:25:00Z"/>
          <w:lang w:val="en-US"/>
        </w:rPr>
      </w:pPr>
    </w:p>
    <w:p w14:paraId="01DAA445" w14:textId="4659C8BC" w:rsidR="00833B1C" w:rsidRPr="00EF2F0E" w:rsidRDefault="00833B1C" w:rsidP="00833B1C">
      <w:pPr>
        <w:pStyle w:val="TH"/>
        <w:rPr>
          <w:ins w:id="277" w:author="Huawei-RKy" w:date="2020-10-22T16:25:00Z"/>
          <w:rFonts w:cs="Arial"/>
          <w:lang w:val="en-US" w:eastAsia="zh-CN"/>
        </w:rPr>
      </w:pPr>
      <w:ins w:id="278" w:author="Huawei-RKy" w:date="2020-10-22T16:25:00Z">
        <w:r w:rsidRPr="00EF2F0E">
          <w:rPr>
            <w:rFonts w:cs="Arial"/>
          </w:rPr>
          <w:lastRenderedPageBreak/>
          <w:t xml:space="preserve">Table </w:t>
        </w:r>
      </w:ins>
      <w:ins w:id="279" w:author="Huawei-RKy" w:date="2020-11-11T11:11:00Z">
        <w:r w:rsidR="00946506">
          <w:t>6.7.5.5.4.6</w:t>
        </w:r>
      </w:ins>
      <w:ins w:id="280" w:author="Huawei-RKy" w:date="2020-10-22T16:25:00Z">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33B1C" w:rsidRPr="00EF2F0E" w14:paraId="7338938A" w14:textId="77777777" w:rsidTr="0008764A">
        <w:trPr>
          <w:cantSplit/>
          <w:jc w:val="center"/>
          <w:ins w:id="281" w:author="Huawei-RKy" w:date="2020-10-22T16:25:00Z"/>
        </w:trPr>
        <w:tc>
          <w:tcPr>
            <w:tcW w:w="3041" w:type="dxa"/>
            <w:tcBorders>
              <w:top w:val="single" w:sz="4" w:space="0" w:color="auto"/>
              <w:left w:val="single" w:sz="4" w:space="0" w:color="auto"/>
              <w:bottom w:val="single" w:sz="4" w:space="0" w:color="auto"/>
              <w:right w:val="single" w:sz="4" w:space="0" w:color="auto"/>
            </w:tcBorders>
          </w:tcPr>
          <w:p w14:paraId="3BDC8C69" w14:textId="77777777" w:rsidR="00833B1C" w:rsidRPr="00EF2F0E" w:rsidRDefault="00833B1C" w:rsidP="0008764A">
            <w:pPr>
              <w:pStyle w:val="TAH"/>
              <w:rPr>
                <w:ins w:id="282" w:author="Huawei-RKy" w:date="2020-10-22T16:25:00Z"/>
                <w:rFonts w:cs="Arial"/>
              </w:rPr>
            </w:pPr>
            <w:ins w:id="283" w:author="Huawei-RKy" w:date="2020-10-22T16:25:00Z">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17036B78" w14:textId="77777777" w:rsidR="00833B1C" w:rsidRPr="00EF2F0E" w:rsidRDefault="00833B1C" w:rsidP="0008764A">
            <w:pPr>
              <w:pStyle w:val="TAH"/>
              <w:rPr>
                <w:ins w:id="284" w:author="Huawei-RKy" w:date="2020-10-22T16:25:00Z"/>
                <w:rFonts w:cs="Arial"/>
              </w:rPr>
            </w:pPr>
            <w:ins w:id="285" w:author="Huawei-RKy" w:date="2020-10-22T16:25:00Z">
              <w:r w:rsidRPr="00EF2F0E">
                <w:rPr>
                  <w:rFonts w:cs="Arial"/>
                </w:rPr>
                <w:t>Maximum Level [</w:t>
              </w:r>
              <w:proofErr w:type="spellStart"/>
              <w:r w:rsidRPr="00EF2F0E">
                <w:rPr>
                  <w:rFonts w:cs="Arial"/>
                </w:rPr>
                <w:t>dBm</w:t>
              </w:r>
              <w:proofErr w:type="spellEnd"/>
              <w:r w:rsidRPr="00EF2F0E">
                <w:rPr>
                  <w:rFonts w:cs="Arial"/>
                </w:rPr>
                <w:t>]</w:t>
              </w:r>
            </w:ins>
          </w:p>
        </w:tc>
        <w:tc>
          <w:tcPr>
            <w:tcW w:w="1642" w:type="dxa"/>
            <w:tcBorders>
              <w:top w:val="single" w:sz="4" w:space="0" w:color="auto"/>
              <w:left w:val="single" w:sz="4" w:space="0" w:color="auto"/>
              <w:bottom w:val="single" w:sz="4" w:space="0" w:color="auto"/>
              <w:right w:val="single" w:sz="4" w:space="0" w:color="auto"/>
            </w:tcBorders>
          </w:tcPr>
          <w:p w14:paraId="793EA478" w14:textId="77777777" w:rsidR="00833B1C" w:rsidRPr="00EF2F0E" w:rsidRDefault="00833B1C" w:rsidP="0008764A">
            <w:pPr>
              <w:pStyle w:val="TAH"/>
              <w:rPr>
                <w:ins w:id="286" w:author="Huawei-RKy" w:date="2020-10-22T16:25:00Z"/>
                <w:rFonts w:cs="Arial"/>
              </w:rPr>
            </w:pPr>
            <w:ins w:id="287" w:author="Huawei-RKy" w:date="2020-10-22T16:25:00Z">
              <w:r w:rsidRPr="00EF2F0E">
                <w:rPr>
                  <w:rFonts w:cs="Arial"/>
                </w:rPr>
                <w:t>Measurement Bandwidth</w:t>
              </w:r>
            </w:ins>
          </w:p>
        </w:tc>
      </w:tr>
      <w:tr w:rsidR="00833B1C" w:rsidRPr="00EF2F0E" w14:paraId="2FD992CA" w14:textId="77777777" w:rsidTr="0008764A">
        <w:trPr>
          <w:cantSplit/>
          <w:jc w:val="center"/>
          <w:ins w:id="288" w:author="Huawei-RKy" w:date="2020-10-22T16:25:00Z"/>
        </w:trPr>
        <w:tc>
          <w:tcPr>
            <w:tcW w:w="3041" w:type="dxa"/>
            <w:tcBorders>
              <w:top w:val="single" w:sz="4" w:space="0" w:color="auto"/>
              <w:left w:val="single" w:sz="4" w:space="0" w:color="auto"/>
              <w:bottom w:val="single" w:sz="4" w:space="0" w:color="auto"/>
              <w:right w:val="single" w:sz="4" w:space="0" w:color="auto"/>
            </w:tcBorders>
          </w:tcPr>
          <w:p w14:paraId="5C811063" w14:textId="77777777" w:rsidR="00833B1C" w:rsidRPr="00EF2F0E" w:rsidRDefault="00833B1C" w:rsidP="0008764A">
            <w:pPr>
              <w:pStyle w:val="TAC"/>
              <w:rPr>
                <w:ins w:id="289" w:author="Huawei-RKy" w:date="2020-10-22T16:25:00Z"/>
                <w:rFonts w:cs="Arial"/>
              </w:rPr>
            </w:pPr>
            <w:proofErr w:type="spellStart"/>
            <w:ins w:id="290" w:author="Huawei-RKy" w:date="2020-10-22T16:25:00Z">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5E5E9E86" w14:textId="77777777" w:rsidR="00833B1C" w:rsidRPr="00EF2F0E" w:rsidRDefault="00833B1C" w:rsidP="0008764A">
            <w:pPr>
              <w:pStyle w:val="TAC"/>
              <w:rPr>
                <w:ins w:id="291" w:author="Huawei-RKy" w:date="2020-10-22T16:25:00Z"/>
                <w:rFonts w:cs="Arial"/>
              </w:rPr>
            </w:pPr>
            <w:ins w:id="292" w:author="Huawei-RKy" w:date="2020-10-22T16:25: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6EF45E7B" w14:textId="77777777" w:rsidR="00833B1C" w:rsidRPr="00EF2F0E" w:rsidRDefault="00833B1C" w:rsidP="0008764A">
            <w:pPr>
              <w:pStyle w:val="TAC"/>
              <w:rPr>
                <w:ins w:id="293" w:author="Huawei-RKy" w:date="2020-10-22T16:25:00Z"/>
                <w:rFonts w:cs="Arial"/>
              </w:rPr>
            </w:pPr>
            <w:ins w:id="294" w:author="Huawei-RKy" w:date="2020-10-22T16:25:00Z">
              <w:r w:rsidRPr="00EF2F0E">
                <w:rPr>
                  <w:rFonts w:cs="Arial"/>
                </w:rPr>
                <w:t>27 MHz</w:t>
              </w:r>
            </w:ins>
          </w:p>
        </w:tc>
      </w:tr>
    </w:tbl>
    <w:p w14:paraId="48E11DD5" w14:textId="77777777" w:rsidR="00833B1C" w:rsidRPr="00EF2F0E" w:rsidRDefault="00833B1C" w:rsidP="00833B1C">
      <w:pPr>
        <w:pStyle w:val="NO"/>
        <w:ind w:left="0" w:firstLine="0"/>
        <w:rPr>
          <w:ins w:id="295" w:author="Huawei-RKy" w:date="2020-10-22T16:25:00Z"/>
        </w:rPr>
      </w:pPr>
    </w:p>
    <w:p w14:paraId="7F425508" w14:textId="4EB552DC" w:rsidR="00833B1C" w:rsidRPr="00EF2F0E" w:rsidRDefault="00946506" w:rsidP="00833B1C">
      <w:pPr>
        <w:pStyle w:val="Heading6"/>
        <w:rPr>
          <w:ins w:id="296" w:author="Huawei-RKy" w:date="2020-10-22T16:25:00Z"/>
        </w:rPr>
      </w:pPr>
      <w:bookmarkStart w:id="297" w:name="_Toc52554815"/>
      <w:bookmarkStart w:id="298" w:name="_Toc52555285"/>
      <w:ins w:id="299" w:author="Huawei-RKy" w:date="2020-11-11T11:12:00Z">
        <w:r>
          <w:t>6.7.5.5.4.7</w:t>
        </w:r>
      </w:ins>
      <w:ins w:id="300" w:author="Huawei-RKy" w:date="2020-10-22T16:25:00Z">
        <w:r w:rsidR="00833B1C" w:rsidRPr="00EF2F0E">
          <w:tab/>
          <w:t>Additional requirements for band 45</w:t>
        </w:r>
        <w:bookmarkEnd w:id="297"/>
        <w:bookmarkEnd w:id="298"/>
      </w:ins>
    </w:p>
    <w:p w14:paraId="2EC52040" w14:textId="1E6928C6" w:rsidR="00833B1C" w:rsidRPr="00EF2F0E" w:rsidRDefault="00833B1C" w:rsidP="00833B1C">
      <w:pPr>
        <w:rPr>
          <w:ins w:id="301" w:author="Huawei-RKy" w:date="2020-10-22T16:25:00Z"/>
        </w:rPr>
      </w:pPr>
      <w:ins w:id="302" w:author="Huawei-RKy" w:date="2020-10-22T16:25: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303" w:author="Huawei-RKy" w:date="2020-11-11T11:12:00Z">
        <w:r w:rsidR="00946506">
          <w:t>6.7.5.5.4.7</w:t>
        </w:r>
      </w:ins>
      <w:ins w:id="304" w:author="Huawei-RKy" w:date="2020-10-22T16:25:00Z">
        <w:r w:rsidRPr="00EF2F0E">
          <w:t>-</w:t>
        </w:r>
        <w:r w:rsidRPr="00EF2F0E">
          <w:rPr>
            <w:lang w:eastAsia="zh-CN"/>
          </w:rPr>
          <w:t>1</w:t>
        </w:r>
        <w:r w:rsidRPr="00EF2F0E">
          <w:t>.</w:t>
        </w:r>
      </w:ins>
    </w:p>
    <w:p w14:paraId="5B72F2F7" w14:textId="2284A67C" w:rsidR="00833B1C" w:rsidRPr="00EF2F0E" w:rsidRDefault="00833B1C" w:rsidP="00833B1C">
      <w:pPr>
        <w:pStyle w:val="TH"/>
        <w:rPr>
          <w:ins w:id="305" w:author="Huawei-RKy" w:date="2020-10-22T16:25:00Z"/>
        </w:rPr>
      </w:pPr>
      <w:ins w:id="306" w:author="Huawei-RKy" w:date="2020-10-22T16:25:00Z">
        <w:r w:rsidRPr="00EF2F0E">
          <w:t xml:space="preserve">Table </w:t>
        </w:r>
      </w:ins>
      <w:ins w:id="307" w:author="Huawei-RKy" w:date="2020-11-11T11:12:00Z">
        <w:r w:rsidR="00946506">
          <w:t>6.7.5.5.4.7</w:t>
        </w:r>
      </w:ins>
      <w:ins w:id="308" w:author="Huawei-RKy" w:date="2020-10-22T16:25:00Z">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33B1C" w:rsidRPr="00EF2F0E" w14:paraId="4B7C9AE9" w14:textId="77777777" w:rsidTr="0008764A">
        <w:trPr>
          <w:cantSplit/>
          <w:jc w:val="center"/>
          <w:ins w:id="309" w:author="Huawei-RKy" w:date="2020-10-22T16:25:00Z"/>
        </w:trPr>
        <w:tc>
          <w:tcPr>
            <w:tcW w:w="1247" w:type="dxa"/>
          </w:tcPr>
          <w:p w14:paraId="63DFE504" w14:textId="77777777" w:rsidR="00833B1C" w:rsidRPr="00EF2F0E" w:rsidRDefault="00833B1C" w:rsidP="0008764A">
            <w:pPr>
              <w:keepNext/>
              <w:keepLines/>
              <w:spacing w:after="0"/>
              <w:jc w:val="center"/>
              <w:rPr>
                <w:ins w:id="310" w:author="Huawei-RKy" w:date="2020-10-22T16:25:00Z"/>
                <w:rFonts w:ascii="Arial" w:hAnsi="Arial" w:cs="Arial"/>
                <w:b/>
                <w:bCs/>
                <w:sz w:val="18"/>
                <w:szCs w:val="18"/>
              </w:rPr>
            </w:pPr>
            <w:ins w:id="311" w:author="Huawei-RKy" w:date="2020-10-22T16:25:00Z">
              <w:r w:rsidRPr="00EF2F0E">
                <w:rPr>
                  <w:rFonts w:ascii="Arial" w:hAnsi="Arial" w:cs="Arial"/>
                  <w:b/>
                  <w:bCs/>
                  <w:sz w:val="18"/>
                  <w:szCs w:val="18"/>
                </w:rPr>
                <w:t>Operating Band</w:t>
              </w:r>
            </w:ins>
          </w:p>
        </w:tc>
        <w:tc>
          <w:tcPr>
            <w:tcW w:w="3041" w:type="dxa"/>
          </w:tcPr>
          <w:p w14:paraId="1F61AAE3" w14:textId="77777777" w:rsidR="00833B1C" w:rsidRPr="00EF2F0E" w:rsidRDefault="00833B1C" w:rsidP="0008764A">
            <w:pPr>
              <w:keepNext/>
              <w:keepLines/>
              <w:spacing w:after="0"/>
              <w:jc w:val="center"/>
              <w:rPr>
                <w:ins w:id="312" w:author="Huawei-RKy" w:date="2020-10-22T16:25:00Z"/>
                <w:rFonts w:ascii="Arial" w:hAnsi="Arial" w:cs="Arial"/>
                <w:b/>
                <w:bCs/>
                <w:sz w:val="18"/>
                <w:szCs w:val="18"/>
                <w:lang w:eastAsia="zh-CN"/>
              </w:rPr>
            </w:pPr>
            <w:ins w:id="313" w:author="Huawei-RKy" w:date="2020-10-22T16:25: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proofErr w:type="spellStart"/>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proofErr w:type="spellEnd"/>
              <w:r w:rsidRPr="00EF2F0E">
                <w:rPr>
                  <w:rFonts w:ascii="Arial" w:hAnsi="Arial" w:cs="Arial"/>
                  <w:b/>
                  <w:bCs/>
                  <w:sz w:val="18"/>
                  <w:szCs w:val="18"/>
                  <w:vertAlign w:val="subscript"/>
                  <w:lang w:eastAsia="zh-CN"/>
                </w:rPr>
                <w:t xml:space="preserve"> </w:t>
              </w:r>
            </w:ins>
          </w:p>
        </w:tc>
        <w:tc>
          <w:tcPr>
            <w:tcW w:w="2080" w:type="dxa"/>
          </w:tcPr>
          <w:p w14:paraId="00E5978B" w14:textId="77777777" w:rsidR="00833B1C" w:rsidRPr="00EF2F0E" w:rsidRDefault="00833B1C" w:rsidP="0008764A">
            <w:pPr>
              <w:keepNext/>
              <w:keepLines/>
              <w:spacing w:after="0"/>
              <w:jc w:val="center"/>
              <w:rPr>
                <w:ins w:id="314" w:author="Huawei-RKy" w:date="2020-10-22T16:25:00Z"/>
                <w:rFonts w:ascii="Arial" w:hAnsi="Arial" w:cs="Arial"/>
                <w:b/>
                <w:bCs/>
                <w:sz w:val="18"/>
                <w:szCs w:val="18"/>
                <w:lang w:eastAsia="zh-CN"/>
              </w:rPr>
            </w:pPr>
            <w:ins w:id="315" w:author="Huawei-RKy" w:date="2020-10-22T16:25: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w:t>
              </w:r>
              <w:proofErr w:type="spellStart"/>
              <w:r w:rsidRPr="00EF2F0E">
                <w:rPr>
                  <w:rFonts w:ascii="Arial" w:hAnsi="Arial" w:cs="Arial"/>
                  <w:b/>
                  <w:bCs/>
                  <w:sz w:val="18"/>
                  <w:szCs w:val="18"/>
                  <w:lang w:eastAsia="en-GB"/>
                </w:rPr>
                <w:t>dBm</w:t>
              </w:r>
              <w:proofErr w:type="spellEnd"/>
              <w:r w:rsidRPr="00EF2F0E">
                <w:rPr>
                  <w:rFonts w:ascii="Arial" w:hAnsi="Arial" w:cs="Arial"/>
                  <w:b/>
                  <w:bCs/>
                  <w:sz w:val="18"/>
                  <w:szCs w:val="18"/>
                  <w:lang w:eastAsia="en-GB"/>
                </w:rPr>
                <w:t>]</w:t>
              </w:r>
            </w:ins>
          </w:p>
        </w:tc>
        <w:tc>
          <w:tcPr>
            <w:tcW w:w="1642" w:type="dxa"/>
          </w:tcPr>
          <w:p w14:paraId="02F35125" w14:textId="77777777" w:rsidR="00833B1C" w:rsidRPr="00EF2F0E" w:rsidRDefault="00833B1C" w:rsidP="0008764A">
            <w:pPr>
              <w:keepNext/>
              <w:keepLines/>
              <w:spacing w:after="0"/>
              <w:jc w:val="center"/>
              <w:rPr>
                <w:ins w:id="316" w:author="Huawei-RKy" w:date="2020-10-22T16:25:00Z"/>
                <w:rFonts w:ascii="Arial" w:hAnsi="Arial" w:cs="Arial"/>
                <w:b/>
                <w:bCs/>
                <w:sz w:val="18"/>
                <w:szCs w:val="18"/>
              </w:rPr>
            </w:pPr>
            <w:ins w:id="317" w:author="Huawei-RKy" w:date="2020-10-22T16:25:00Z">
              <w:r w:rsidRPr="00EF2F0E">
                <w:rPr>
                  <w:rFonts w:ascii="Arial" w:hAnsi="Arial" w:cs="Arial"/>
                  <w:b/>
                  <w:bCs/>
                  <w:sz w:val="18"/>
                  <w:szCs w:val="18"/>
                </w:rPr>
                <w:t>Measurement Bandwidth</w:t>
              </w:r>
            </w:ins>
          </w:p>
        </w:tc>
      </w:tr>
      <w:tr w:rsidR="00833B1C" w:rsidRPr="00EF2F0E" w14:paraId="66A77ACB" w14:textId="77777777" w:rsidTr="0008764A">
        <w:trPr>
          <w:cantSplit/>
          <w:jc w:val="center"/>
          <w:ins w:id="318" w:author="Huawei-RKy" w:date="2020-10-22T16:25:00Z"/>
        </w:trPr>
        <w:tc>
          <w:tcPr>
            <w:tcW w:w="1247" w:type="dxa"/>
            <w:vMerge w:val="restart"/>
          </w:tcPr>
          <w:p w14:paraId="064FB0E7" w14:textId="77777777" w:rsidR="00833B1C" w:rsidRPr="00EF2F0E" w:rsidRDefault="00833B1C" w:rsidP="0008764A">
            <w:pPr>
              <w:keepNext/>
              <w:keepLines/>
              <w:spacing w:after="0"/>
              <w:jc w:val="center"/>
              <w:rPr>
                <w:ins w:id="319" w:author="Huawei-RKy" w:date="2020-10-22T16:25:00Z"/>
                <w:rFonts w:ascii="Arial" w:hAnsi="Arial" w:cs="Arial"/>
                <w:sz w:val="18"/>
                <w:szCs w:val="18"/>
                <w:lang w:eastAsia="zh-CN"/>
              </w:rPr>
            </w:pPr>
            <w:ins w:id="320" w:author="Huawei-RKy" w:date="2020-10-22T16:25:00Z">
              <w:r w:rsidRPr="00EF2F0E">
                <w:rPr>
                  <w:rFonts w:ascii="Arial" w:hAnsi="Arial" w:cs="Arial"/>
                  <w:sz w:val="18"/>
                  <w:szCs w:val="18"/>
                  <w:lang w:eastAsia="zh-CN"/>
                </w:rPr>
                <w:t>45</w:t>
              </w:r>
            </w:ins>
          </w:p>
        </w:tc>
        <w:tc>
          <w:tcPr>
            <w:tcW w:w="3041" w:type="dxa"/>
          </w:tcPr>
          <w:p w14:paraId="3A424763" w14:textId="77777777" w:rsidR="00833B1C" w:rsidRPr="00EF2F0E" w:rsidRDefault="00833B1C" w:rsidP="0008764A">
            <w:pPr>
              <w:keepNext/>
              <w:keepLines/>
              <w:spacing w:after="0"/>
              <w:jc w:val="center"/>
              <w:rPr>
                <w:ins w:id="321" w:author="Huawei-RKy" w:date="2020-10-22T16:25:00Z"/>
                <w:rFonts w:ascii="Arial" w:hAnsi="Arial" w:cs="Arial"/>
                <w:color w:val="000000"/>
                <w:sz w:val="18"/>
                <w:szCs w:val="18"/>
                <w:lang w:eastAsia="zh-CN"/>
              </w:rPr>
            </w:pPr>
            <w:proofErr w:type="spellStart"/>
            <w:ins w:id="322"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1BB98705" w14:textId="77777777" w:rsidR="00833B1C" w:rsidRPr="00EF2F0E" w:rsidRDefault="00833B1C" w:rsidP="0008764A">
            <w:pPr>
              <w:keepNext/>
              <w:keepLines/>
              <w:spacing w:after="0"/>
              <w:jc w:val="center"/>
              <w:rPr>
                <w:ins w:id="323" w:author="Huawei-RKy" w:date="2020-10-22T16:25:00Z"/>
                <w:rFonts w:ascii="Arial" w:hAnsi="Arial" w:cs="Arial"/>
                <w:color w:val="000000"/>
                <w:sz w:val="18"/>
                <w:szCs w:val="18"/>
                <w:lang w:eastAsia="zh-CN"/>
              </w:rPr>
            </w:pPr>
            <w:ins w:id="324" w:author="Huawei-RKy" w:date="2020-10-22T16:25:00Z">
              <w:r w:rsidRPr="00EF2F0E">
                <w:rPr>
                  <w:rFonts w:ascii="Arial" w:hAnsi="Arial" w:cs="Arial"/>
                  <w:color w:val="000000"/>
                  <w:sz w:val="18"/>
                  <w:szCs w:val="18"/>
                  <w:lang w:eastAsia="zh-CN"/>
                </w:rPr>
                <w:t>-11</w:t>
              </w:r>
            </w:ins>
          </w:p>
        </w:tc>
        <w:tc>
          <w:tcPr>
            <w:tcW w:w="1642" w:type="dxa"/>
          </w:tcPr>
          <w:p w14:paraId="377D8D6E" w14:textId="77777777" w:rsidR="00833B1C" w:rsidRPr="00EF2F0E" w:rsidRDefault="00833B1C" w:rsidP="0008764A">
            <w:pPr>
              <w:keepNext/>
              <w:keepLines/>
              <w:spacing w:after="0"/>
              <w:jc w:val="center"/>
              <w:rPr>
                <w:ins w:id="325" w:author="Huawei-RKy" w:date="2020-10-22T16:25:00Z"/>
                <w:rFonts w:ascii="Arial" w:hAnsi="Arial" w:cs="Arial"/>
                <w:color w:val="000000"/>
                <w:sz w:val="18"/>
                <w:szCs w:val="18"/>
                <w:lang w:eastAsia="zh-CN"/>
              </w:rPr>
            </w:pPr>
            <w:ins w:id="326" w:author="Huawei-RKy" w:date="2020-10-22T16:25:00Z">
              <w:r w:rsidRPr="00EF2F0E">
                <w:rPr>
                  <w:rFonts w:ascii="Arial" w:hAnsi="Arial" w:cs="Arial"/>
                  <w:color w:val="000000"/>
                  <w:sz w:val="18"/>
                  <w:szCs w:val="18"/>
                  <w:lang w:eastAsia="zh-CN"/>
                </w:rPr>
                <w:t>1 MHz</w:t>
              </w:r>
            </w:ins>
          </w:p>
        </w:tc>
      </w:tr>
      <w:tr w:rsidR="00833B1C" w:rsidRPr="00EF2F0E" w14:paraId="0D07ECC6" w14:textId="77777777" w:rsidTr="0008764A">
        <w:trPr>
          <w:cantSplit/>
          <w:jc w:val="center"/>
          <w:ins w:id="327" w:author="Huawei-RKy" w:date="2020-10-22T16:25:00Z"/>
        </w:trPr>
        <w:tc>
          <w:tcPr>
            <w:tcW w:w="1247" w:type="dxa"/>
            <w:vMerge/>
          </w:tcPr>
          <w:p w14:paraId="421EA2AD" w14:textId="77777777" w:rsidR="00833B1C" w:rsidRPr="00EF2F0E" w:rsidRDefault="00833B1C" w:rsidP="0008764A">
            <w:pPr>
              <w:keepNext/>
              <w:keepLines/>
              <w:spacing w:after="0"/>
              <w:jc w:val="center"/>
              <w:rPr>
                <w:ins w:id="328" w:author="Huawei-RKy" w:date="2020-10-22T16:25:00Z"/>
                <w:rFonts w:ascii="Arial" w:hAnsi="Arial" w:cs="Arial"/>
                <w:sz w:val="18"/>
                <w:szCs w:val="18"/>
              </w:rPr>
            </w:pPr>
          </w:p>
        </w:tc>
        <w:tc>
          <w:tcPr>
            <w:tcW w:w="3041" w:type="dxa"/>
          </w:tcPr>
          <w:p w14:paraId="2C539406" w14:textId="77777777" w:rsidR="00833B1C" w:rsidRPr="00EF2F0E" w:rsidRDefault="00833B1C" w:rsidP="0008764A">
            <w:pPr>
              <w:keepNext/>
              <w:keepLines/>
              <w:spacing w:after="0"/>
              <w:jc w:val="center"/>
              <w:rPr>
                <w:ins w:id="329" w:author="Huawei-RKy" w:date="2020-10-22T16:25:00Z"/>
                <w:rFonts w:ascii="Arial" w:hAnsi="Arial" w:cs="Arial"/>
                <w:color w:val="000000"/>
                <w:sz w:val="18"/>
                <w:szCs w:val="18"/>
                <w:lang w:eastAsia="zh-CN"/>
              </w:rPr>
            </w:pPr>
            <w:proofErr w:type="spellStart"/>
            <w:ins w:id="330"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1D628778" w14:textId="77777777" w:rsidR="00833B1C" w:rsidRPr="00EF2F0E" w:rsidRDefault="00833B1C" w:rsidP="0008764A">
            <w:pPr>
              <w:keepNext/>
              <w:keepLines/>
              <w:spacing w:after="0"/>
              <w:jc w:val="center"/>
              <w:rPr>
                <w:ins w:id="331" w:author="Huawei-RKy" w:date="2020-10-22T16:25:00Z"/>
                <w:rFonts w:ascii="Arial" w:hAnsi="Arial" w:cs="Arial"/>
                <w:color w:val="000000"/>
                <w:sz w:val="18"/>
                <w:szCs w:val="18"/>
                <w:lang w:eastAsia="zh-CN"/>
              </w:rPr>
            </w:pPr>
            <w:ins w:id="332" w:author="Huawei-RKy" w:date="2020-10-22T16:25:00Z">
              <w:r w:rsidRPr="00EF2F0E">
                <w:rPr>
                  <w:rFonts w:ascii="Arial" w:hAnsi="Arial" w:cs="Arial"/>
                  <w:color w:val="000000"/>
                  <w:sz w:val="18"/>
                  <w:szCs w:val="18"/>
                  <w:lang w:eastAsia="zh-CN"/>
                </w:rPr>
                <w:t>-14</w:t>
              </w:r>
            </w:ins>
          </w:p>
        </w:tc>
        <w:tc>
          <w:tcPr>
            <w:tcW w:w="1642" w:type="dxa"/>
          </w:tcPr>
          <w:p w14:paraId="67F3BF8A" w14:textId="77777777" w:rsidR="00833B1C" w:rsidRPr="00EF2F0E" w:rsidRDefault="00833B1C" w:rsidP="0008764A">
            <w:pPr>
              <w:keepNext/>
              <w:keepLines/>
              <w:spacing w:after="0"/>
              <w:jc w:val="center"/>
              <w:rPr>
                <w:ins w:id="333" w:author="Huawei-RKy" w:date="2020-10-22T16:25:00Z"/>
                <w:rFonts w:ascii="Arial" w:hAnsi="Arial" w:cs="Arial"/>
                <w:color w:val="000000"/>
                <w:sz w:val="18"/>
                <w:szCs w:val="18"/>
                <w:lang w:eastAsia="zh-CN"/>
              </w:rPr>
            </w:pPr>
            <w:ins w:id="334" w:author="Huawei-RKy" w:date="2020-10-22T16:25:00Z">
              <w:r w:rsidRPr="00EF2F0E">
                <w:rPr>
                  <w:rFonts w:ascii="Arial" w:hAnsi="Arial" w:cs="Arial"/>
                  <w:color w:val="000000"/>
                  <w:sz w:val="18"/>
                  <w:szCs w:val="18"/>
                  <w:lang w:eastAsia="zh-CN"/>
                </w:rPr>
                <w:t>1 MHz</w:t>
              </w:r>
            </w:ins>
          </w:p>
        </w:tc>
      </w:tr>
      <w:tr w:rsidR="00833B1C" w:rsidRPr="00EF2F0E" w14:paraId="76139F5A" w14:textId="77777777" w:rsidTr="0008764A">
        <w:trPr>
          <w:cantSplit/>
          <w:jc w:val="center"/>
          <w:ins w:id="335" w:author="Huawei-RKy" w:date="2020-10-22T16:25:00Z"/>
        </w:trPr>
        <w:tc>
          <w:tcPr>
            <w:tcW w:w="1247" w:type="dxa"/>
            <w:vMerge/>
          </w:tcPr>
          <w:p w14:paraId="04132107" w14:textId="77777777" w:rsidR="00833B1C" w:rsidRPr="00EF2F0E" w:rsidRDefault="00833B1C" w:rsidP="0008764A">
            <w:pPr>
              <w:keepNext/>
              <w:keepLines/>
              <w:spacing w:after="0"/>
              <w:jc w:val="center"/>
              <w:rPr>
                <w:ins w:id="336" w:author="Huawei-RKy" w:date="2020-10-22T16:25:00Z"/>
                <w:rFonts w:ascii="Arial" w:hAnsi="Arial" w:cs="Arial"/>
                <w:sz w:val="18"/>
                <w:szCs w:val="18"/>
              </w:rPr>
            </w:pPr>
          </w:p>
        </w:tc>
        <w:tc>
          <w:tcPr>
            <w:tcW w:w="3041" w:type="dxa"/>
          </w:tcPr>
          <w:p w14:paraId="6CE6CCC0" w14:textId="77777777" w:rsidR="00833B1C" w:rsidRPr="00EF2F0E" w:rsidRDefault="00833B1C" w:rsidP="0008764A">
            <w:pPr>
              <w:keepNext/>
              <w:keepLines/>
              <w:spacing w:after="0"/>
              <w:jc w:val="center"/>
              <w:rPr>
                <w:ins w:id="337" w:author="Huawei-RKy" w:date="2020-10-22T16:25:00Z"/>
                <w:rFonts w:ascii="Arial" w:hAnsi="Arial" w:cs="Arial"/>
                <w:color w:val="000000"/>
                <w:sz w:val="18"/>
                <w:szCs w:val="18"/>
                <w:lang w:eastAsia="zh-CN"/>
              </w:rPr>
            </w:pPr>
            <w:proofErr w:type="spellStart"/>
            <w:ins w:id="338"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6D49DF54" w14:textId="77777777" w:rsidR="00833B1C" w:rsidRPr="00EF2F0E" w:rsidRDefault="00833B1C" w:rsidP="0008764A">
            <w:pPr>
              <w:keepNext/>
              <w:keepLines/>
              <w:spacing w:after="0"/>
              <w:jc w:val="center"/>
              <w:rPr>
                <w:ins w:id="339" w:author="Huawei-RKy" w:date="2020-10-22T16:25:00Z"/>
                <w:rFonts w:ascii="Arial" w:hAnsi="Arial" w:cs="Arial"/>
                <w:color w:val="000000"/>
                <w:sz w:val="18"/>
                <w:szCs w:val="18"/>
                <w:lang w:eastAsia="zh-CN"/>
              </w:rPr>
            </w:pPr>
            <w:ins w:id="340" w:author="Huawei-RKy" w:date="2020-10-22T16:25:00Z">
              <w:r w:rsidRPr="00EF2F0E">
                <w:rPr>
                  <w:rFonts w:ascii="Arial" w:hAnsi="Arial" w:cs="Arial"/>
                  <w:color w:val="000000"/>
                  <w:sz w:val="18"/>
                  <w:szCs w:val="18"/>
                  <w:lang w:eastAsia="zh-CN"/>
                </w:rPr>
                <w:t>-17</w:t>
              </w:r>
            </w:ins>
          </w:p>
        </w:tc>
        <w:tc>
          <w:tcPr>
            <w:tcW w:w="1642" w:type="dxa"/>
          </w:tcPr>
          <w:p w14:paraId="460983D7" w14:textId="77777777" w:rsidR="00833B1C" w:rsidRPr="00EF2F0E" w:rsidRDefault="00833B1C" w:rsidP="0008764A">
            <w:pPr>
              <w:keepNext/>
              <w:keepLines/>
              <w:spacing w:after="0"/>
              <w:jc w:val="center"/>
              <w:rPr>
                <w:ins w:id="341" w:author="Huawei-RKy" w:date="2020-10-22T16:25:00Z"/>
                <w:rFonts w:ascii="Arial" w:hAnsi="Arial" w:cs="Arial"/>
                <w:color w:val="000000"/>
                <w:sz w:val="18"/>
                <w:szCs w:val="18"/>
                <w:lang w:eastAsia="zh-CN"/>
              </w:rPr>
            </w:pPr>
            <w:ins w:id="342" w:author="Huawei-RKy" w:date="2020-10-22T16:25:00Z">
              <w:r w:rsidRPr="00EF2F0E">
                <w:rPr>
                  <w:rFonts w:ascii="Arial" w:hAnsi="Arial" w:cs="Arial"/>
                  <w:color w:val="000000"/>
                  <w:sz w:val="18"/>
                  <w:szCs w:val="18"/>
                  <w:lang w:eastAsia="zh-CN"/>
                </w:rPr>
                <w:t>1 MHz</w:t>
              </w:r>
            </w:ins>
          </w:p>
        </w:tc>
      </w:tr>
      <w:tr w:rsidR="00833B1C" w:rsidRPr="00EF2F0E" w14:paraId="37944180" w14:textId="77777777" w:rsidTr="0008764A">
        <w:trPr>
          <w:cantSplit/>
          <w:jc w:val="center"/>
          <w:ins w:id="343" w:author="Huawei-RKy" w:date="2020-10-22T16:25:00Z"/>
        </w:trPr>
        <w:tc>
          <w:tcPr>
            <w:tcW w:w="1247" w:type="dxa"/>
            <w:vMerge/>
          </w:tcPr>
          <w:p w14:paraId="69D52E23" w14:textId="77777777" w:rsidR="00833B1C" w:rsidRPr="00EF2F0E" w:rsidRDefault="00833B1C" w:rsidP="0008764A">
            <w:pPr>
              <w:keepNext/>
              <w:keepLines/>
              <w:spacing w:after="0"/>
              <w:jc w:val="center"/>
              <w:rPr>
                <w:ins w:id="344" w:author="Huawei-RKy" w:date="2020-10-22T16:25:00Z"/>
                <w:rFonts w:ascii="Arial" w:hAnsi="Arial" w:cs="Arial"/>
                <w:sz w:val="18"/>
                <w:szCs w:val="18"/>
              </w:rPr>
            </w:pPr>
          </w:p>
        </w:tc>
        <w:tc>
          <w:tcPr>
            <w:tcW w:w="3041" w:type="dxa"/>
          </w:tcPr>
          <w:p w14:paraId="3257EB07" w14:textId="77777777" w:rsidR="00833B1C" w:rsidRPr="00EF2F0E" w:rsidRDefault="00833B1C" w:rsidP="0008764A">
            <w:pPr>
              <w:keepNext/>
              <w:keepLines/>
              <w:spacing w:after="0"/>
              <w:jc w:val="center"/>
              <w:rPr>
                <w:ins w:id="345" w:author="Huawei-RKy" w:date="2020-10-22T16:25:00Z"/>
                <w:rFonts w:ascii="Arial" w:hAnsi="Arial" w:cs="Arial"/>
                <w:color w:val="000000"/>
                <w:sz w:val="18"/>
                <w:szCs w:val="18"/>
                <w:lang w:eastAsia="zh-CN"/>
              </w:rPr>
            </w:pPr>
            <w:proofErr w:type="spellStart"/>
            <w:ins w:id="346"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71E03E1C" w14:textId="77777777" w:rsidR="00833B1C" w:rsidRPr="00EF2F0E" w:rsidRDefault="00833B1C" w:rsidP="0008764A">
            <w:pPr>
              <w:keepNext/>
              <w:keepLines/>
              <w:spacing w:after="0"/>
              <w:jc w:val="center"/>
              <w:rPr>
                <w:ins w:id="347" w:author="Huawei-RKy" w:date="2020-10-22T16:25:00Z"/>
                <w:rFonts w:ascii="Arial" w:hAnsi="Arial" w:cs="Arial"/>
                <w:color w:val="000000"/>
                <w:sz w:val="18"/>
                <w:szCs w:val="18"/>
                <w:lang w:eastAsia="zh-CN"/>
              </w:rPr>
            </w:pPr>
            <w:ins w:id="348" w:author="Huawei-RKy" w:date="2020-10-22T16:25:00Z">
              <w:r w:rsidRPr="00EF2F0E">
                <w:rPr>
                  <w:rFonts w:ascii="Arial" w:hAnsi="Arial" w:cs="Arial"/>
                  <w:color w:val="000000"/>
                  <w:sz w:val="18"/>
                  <w:szCs w:val="18"/>
                  <w:lang w:eastAsia="zh-CN"/>
                </w:rPr>
                <w:t>-24</w:t>
              </w:r>
            </w:ins>
          </w:p>
        </w:tc>
        <w:tc>
          <w:tcPr>
            <w:tcW w:w="1642" w:type="dxa"/>
          </w:tcPr>
          <w:p w14:paraId="42BBBED1" w14:textId="77777777" w:rsidR="00833B1C" w:rsidRPr="00EF2F0E" w:rsidRDefault="00833B1C" w:rsidP="0008764A">
            <w:pPr>
              <w:keepNext/>
              <w:keepLines/>
              <w:spacing w:after="0"/>
              <w:jc w:val="center"/>
              <w:rPr>
                <w:ins w:id="349" w:author="Huawei-RKy" w:date="2020-10-22T16:25:00Z"/>
                <w:rFonts w:ascii="Arial" w:hAnsi="Arial" w:cs="Arial"/>
                <w:color w:val="000000"/>
                <w:sz w:val="18"/>
                <w:szCs w:val="18"/>
                <w:lang w:eastAsia="zh-CN"/>
              </w:rPr>
            </w:pPr>
            <w:ins w:id="350" w:author="Huawei-RKy" w:date="2020-10-22T16:25:00Z">
              <w:r w:rsidRPr="00EF2F0E">
                <w:rPr>
                  <w:rFonts w:ascii="Arial" w:hAnsi="Arial" w:cs="Arial"/>
                  <w:color w:val="000000"/>
                  <w:sz w:val="18"/>
                  <w:szCs w:val="18"/>
                  <w:lang w:eastAsia="zh-CN"/>
                </w:rPr>
                <w:t>1 MHz</w:t>
              </w:r>
            </w:ins>
          </w:p>
        </w:tc>
      </w:tr>
      <w:tr w:rsidR="00833B1C" w:rsidRPr="00EF2F0E" w14:paraId="2134D9D0" w14:textId="77777777" w:rsidTr="0008764A">
        <w:trPr>
          <w:cantSplit/>
          <w:jc w:val="center"/>
          <w:ins w:id="351" w:author="Huawei-RKy" w:date="2020-10-22T16:25:00Z"/>
        </w:trPr>
        <w:tc>
          <w:tcPr>
            <w:tcW w:w="1247" w:type="dxa"/>
            <w:vMerge/>
          </w:tcPr>
          <w:p w14:paraId="4DA1A2B7" w14:textId="77777777" w:rsidR="00833B1C" w:rsidRPr="00EF2F0E" w:rsidRDefault="00833B1C" w:rsidP="0008764A">
            <w:pPr>
              <w:keepNext/>
              <w:keepLines/>
              <w:spacing w:after="0"/>
              <w:jc w:val="center"/>
              <w:rPr>
                <w:ins w:id="352" w:author="Huawei-RKy" w:date="2020-10-22T16:25:00Z"/>
                <w:rFonts w:ascii="Arial" w:hAnsi="Arial" w:cs="Arial"/>
                <w:sz w:val="18"/>
                <w:szCs w:val="18"/>
              </w:rPr>
            </w:pPr>
          </w:p>
        </w:tc>
        <w:tc>
          <w:tcPr>
            <w:tcW w:w="3041" w:type="dxa"/>
          </w:tcPr>
          <w:p w14:paraId="4CEC30CE" w14:textId="77777777" w:rsidR="00833B1C" w:rsidRPr="00EF2F0E" w:rsidRDefault="00833B1C" w:rsidP="0008764A">
            <w:pPr>
              <w:keepNext/>
              <w:keepLines/>
              <w:spacing w:after="0"/>
              <w:jc w:val="center"/>
              <w:rPr>
                <w:ins w:id="353" w:author="Huawei-RKy" w:date="2020-10-22T16:25:00Z"/>
                <w:rFonts w:ascii="Arial" w:hAnsi="Arial" w:cs="Arial"/>
                <w:color w:val="000000"/>
                <w:sz w:val="18"/>
                <w:szCs w:val="18"/>
                <w:lang w:eastAsia="zh-CN"/>
              </w:rPr>
            </w:pPr>
            <w:proofErr w:type="spellStart"/>
            <w:ins w:id="354"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1C191F03" w14:textId="77777777" w:rsidR="00833B1C" w:rsidRPr="00EF2F0E" w:rsidRDefault="00833B1C" w:rsidP="0008764A">
            <w:pPr>
              <w:keepNext/>
              <w:keepLines/>
              <w:spacing w:after="0"/>
              <w:jc w:val="center"/>
              <w:rPr>
                <w:ins w:id="355" w:author="Huawei-RKy" w:date="2020-10-22T16:25:00Z"/>
                <w:rFonts w:ascii="Arial" w:hAnsi="Arial" w:cs="Arial"/>
                <w:color w:val="000000"/>
                <w:sz w:val="18"/>
                <w:szCs w:val="18"/>
                <w:lang w:eastAsia="zh-CN"/>
              </w:rPr>
            </w:pPr>
            <w:ins w:id="356" w:author="Huawei-RKy" w:date="2020-10-22T16:25:00Z">
              <w:r w:rsidRPr="00EF2F0E">
                <w:rPr>
                  <w:rFonts w:ascii="Arial" w:hAnsi="Arial" w:cs="Arial"/>
                  <w:color w:val="000000"/>
                  <w:sz w:val="18"/>
                  <w:szCs w:val="18"/>
                  <w:lang w:eastAsia="zh-CN"/>
                </w:rPr>
                <w:t>-31</w:t>
              </w:r>
            </w:ins>
          </w:p>
        </w:tc>
        <w:tc>
          <w:tcPr>
            <w:tcW w:w="1642" w:type="dxa"/>
          </w:tcPr>
          <w:p w14:paraId="0AC77735" w14:textId="77777777" w:rsidR="00833B1C" w:rsidRPr="00EF2F0E" w:rsidRDefault="00833B1C" w:rsidP="0008764A">
            <w:pPr>
              <w:keepNext/>
              <w:keepLines/>
              <w:spacing w:after="0"/>
              <w:jc w:val="center"/>
              <w:rPr>
                <w:ins w:id="357" w:author="Huawei-RKy" w:date="2020-10-22T16:25:00Z"/>
                <w:rFonts w:ascii="Arial" w:hAnsi="Arial" w:cs="Arial"/>
                <w:color w:val="000000"/>
                <w:sz w:val="18"/>
                <w:szCs w:val="18"/>
                <w:lang w:eastAsia="zh-CN"/>
              </w:rPr>
            </w:pPr>
            <w:ins w:id="358" w:author="Huawei-RKy" w:date="2020-10-22T16:25:00Z">
              <w:r w:rsidRPr="00EF2F0E">
                <w:rPr>
                  <w:rFonts w:ascii="Arial" w:hAnsi="Arial" w:cs="Arial"/>
                  <w:color w:val="000000"/>
                  <w:sz w:val="18"/>
                  <w:szCs w:val="18"/>
                  <w:lang w:eastAsia="zh-CN"/>
                </w:rPr>
                <w:t>1 MHz</w:t>
              </w:r>
            </w:ins>
          </w:p>
        </w:tc>
      </w:tr>
      <w:tr w:rsidR="00833B1C" w:rsidRPr="00EF2F0E" w14:paraId="242AA377" w14:textId="77777777" w:rsidTr="0008764A">
        <w:trPr>
          <w:cantSplit/>
          <w:jc w:val="center"/>
          <w:ins w:id="359" w:author="Huawei-RKy" w:date="2020-10-22T16:25:00Z"/>
        </w:trPr>
        <w:tc>
          <w:tcPr>
            <w:tcW w:w="1247" w:type="dxa"/>
            <w:vMerge/>
          </w:tcPr>
          <w:p w14:paraId="0394C4D4" w14:textId="77777777" w:rsidR="00833B1C" w:rsidRPr="00EF2F0E" w:rsidRDefault="00833B1C" w:rsidP="0008764A">
            <w:pPr>
              <w:keepNext/>
              <w:keepLines/>
              <w:spacing w:after="0"/>
              <w:jc w:val="center"/>
              <w:rPr>
                <w:ins w:id="360" w:author="Huawei-RKy" w:date="2020-10-22T16:25:00Z"/>
                <w:rFonts w:ascii="Arial" w:hAnsi="Arial" w:cs="Arial"/>
                <w:sz w:val="18"/>
                <w:szCs w:val="18"/>
              </w:rPr>
            </w:pPr>
          </w:p>
        </w:tc>
        <w:tc>
          <w:tcPr>
            <w:tcW w:w="3041" w:type="dxa"/>
            <w:vAlign w:val="center"/>
          </w:tcPr>
          <w:p w14:paraId="7D4F9855" w14:textId="77777777" w:rsidR="00833B1C" w:rsidRPr="00EF2F0E" w:rsidRDefault="00833B1C" w:rsidP="0008764A">
            <w:pPr>
              <w:keepNext/>
              <w:keepLines/>
              <w:spacing w:after="0"/>
              <w:jc w:val="center"/>
              <w:rPr>
                <w:ins w:id="361" w:author="Huawei-RKy" w:date="2020-10-22T16:25:00Z"/>
                <w:rFonts w:ascii="Arial" w:hAnsi="Arial" w:cs="Arial"/>
                <w:color w:val="000000"/>
                <w:sz w:val="18"/>
                <w:szCs w:val="18"/>
                <w:lang w:eastAsia="zh-CN"/>
              </w:rPr>
            </w:pPr>
            <w:ins w:id="362" w:author="Huawei-RKy" w:date="2020-10-22T16:25: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7193F23B" w14:textId="77777777" w:rsidR="00833B1C" w:rsidRPr="00EF2F0E" w:rsidRDefault="00833B1C" w:rsidP="0008764A">
            <w:pPr>
              <w:keepNext/>
              <w:keepLines/>
              <w:spacing w:after="0"/>
              <w:jc w:val="center"/>
              <w:rPr>
                <w:ins w:id="363" w:author="Huawei-RKy" w:date="2020-10-22T16:25:00Z"/>
                <w:rFonts w:ascii="Arial" w:hAnsi="Arial" w:cs="Arial"/>
                <w:color w:val="000000"/>
                <w:sz w:val="18"/>
                <w:szCs w:val="18"/>
                <w:lang w:eastAsia="zh-CN"/>
              </w:rPr>
            </w:pPr>
            <w:ins w:id="364" w:author="Huawei-RKy" w:date="2020-10-22T16:25:00Z">
              <w:r w:rsidRPr="00EF2F0E">
                <w:rPr>
                  <w:rFonts w:ascii="Arial" w:hAnsi="Arial" w:cs="Arial"/>
                  <w:color w:val="000000"/>
                  <w:sz w:val="18"/>
                  <w:szCs w:val="18"/>
                  <w:lang w:eastAsia="zh-CN"/>
                </w:rPr>
                <w:t>-38</w:t>
              </w:r>
            </w:ins>
          </w:p>
        </w:tc>
        <w:tc>
          <w:tcPr>
            <w:tcW w:w="1642" w:type="dxa"/>
          </w:tcPr>
          <w:p w14:paraId="53C0BD4A" w14:textId="77777777" w:rsidR="00833B1C" w:rsidRPr="00EF2F0E" w:rsidRDefault="00833B1C" w:rsidP="0008764A">
            <w:pPr>
              <w:keepNext/>
              <w:keepLines/>
              <w:spacing w:after="0"/>
              <w:jc w:val="center"/>
              <w:rPr>
                <w:ins w:id="365" w:author="Huawei-RKy" w:date="2020-10-22T16:25:00Z"/>
                <w:rFonts w:ascii="Arial" w:hAnsi="Arial" w:cs="Arial"/>
                <w:color w:val="000000"/>
                <w:sz w:val="18"/>
                <w:szCs w:val="18"/>
                <w:lang w:eastAsia="zh-CN"/>
              </w:rPr>
            </w:pPr>
            <w:ins w:id="366" w:author="Huawei-RKy" w:date="2020-10-22T16:25:00Z">
              <w:r w:rsidRPr="00EF2F0E">
                <w:rPr>
                  <w:rFonts w:ascii="Arial" w:hAnsi="Arial" w:cs="Arial"/>
                  <w:color w:val="000000"/>
                  <w:sz w:val="18"/>
                  <w:szCs w:val="18"/>
                  <w:lang w:eastAsia="zh-CN"/>
                </w:rPr>
                <w:t>1 MHz</w:t>
              </w:r>
            </w:ins>
          </w:p>
        </w:tc>
      </w:tr>
    </w:tbl>
    <w:p w14:paraId="12CDCF12" w14:textId="77777777" w:rsidR="00833B1C" w:rsidRPr="00EF2F0E" w:rsidRDefault="00833B1C" w:rsidP="00833B1C">
      <w:pPr>
        <w:rPr>
          <w:ins w:id="367" w:author="Huawei-RKy" w:date="2020-10-22T16:25:00Z"/>
        </w:rPr>
      </w:pPr>
    </w:p>
    <w:p w14:paraId="7C8D99E9" w14:textId="7F8E8592" w:rsidR="00833B1C" w:rsidRPr="00EF2F0E" w:rsidRDefault="00946506" w:rsidP="00833B1C">
      <w:pPr>
        <w:pStyle w:val="Heading6"/>
        <w:rPr>
          <w:ins w:id="368" w:author="Huawei-RKy" w:date="2020-10-22T16:25:00Z"/>
        </w:rPr>
      </w:pPr>
      <w:bookmarkStart w:id="369" w:name="_Toc52554816"/>
      <w:bookmarkStart w:id="370" w:name="_Toc52555286"/>
      <w:ins w:id="371" w:author="Huawei-RKy" w:date="2020-11-11T11:12:00Z">
        <w:r>
          <w:t>6.7.5.5.4.8</w:t>
        </w:r>
      </w:ins>
      <w:ins w:id="372" w:author="Huawei-RKy" w:date="2020-10-22T16:25:00Z">
        <w:r w:rsidR="00833B1C" w:rsidRPr="00EF2F0E">
          <w:t xml:space="preserve"> </w:t>
        </w:r>
        <w:r w:rsidR="00833B1C" w:rsidRPr="00EF2F0E">
          <w:tab/>
          <w:t>Additional requirements for band 48</w:t>
        </w:r>
        <w:bookmarkEnd w:id="369"/>
        <w:bookmarkEnd w:id="370"/>
      </w:ins>
    </w:p>
    <w:p w14:paraId="5F567E92" w14:textId="3AEC6C8D" w:rsidR="00833B1C" w:rsidRPr="00EF2F0E" w:rsidRDefault="00833B1C" w:rsidP="00833B1C">
      <w:pPr>
        <w:rPr>
          <w:ins w:id="373" w:author="Huawei-RKy" w:date="2020-10-22T16:25:00Z"/>
        </w:rPr>
      </w:pPr>
      <w:ins w:id="374" w:author="Huawei-RKy" w:date="2020-10-22T16:25:00Z">
        <w:r w:rsidRPr="00EF2F0E">
          <w:t xml:space="preserve">The following requirement may apply to BS operating in Band 48 in certain regions. Emissions shall not exceed the maximum levels specified in table </w:t>
        </w:r>
      </w:ins>
      <w:ins w:id="375" w:author="Huawei-RKy" w:date="2020-11-11T11:12:00Z">
        <w:r w:rsidR="00946506">
          <w:t>6.7.5.5.4.8</w:t>
        </w:r>
      </w:ins>
      <w:ins w:id="376" w:author="Huawei-RKy" w:date="2020-10-22T16:25:00Z">
        <w:r w:rsidRPr="00EF2F0E">
          <w:t>-</w:t>
        </w:r>
        <w:r w:rsidRPr="00EF2F0E">
          <w:rPr>
            <w:lang w:eastAsia="zh-CN"/>
          </w:rPr>
          <w:t>1</w:t>
        </w:r>
        <w:r w:rsidRPr="00EF2F0E">
          <w:t>.</w:t>
        </w:r>
      </w:ins>
    </w:p>
    <w:p w14:paraId="14429BDB" w14:textId="64D554AE" w:rsidR="00833B1C" w:rsidRPr="00EF2F0E" w:rsidRDefault="00833B1C" w:rsidP="00833B1C">
      <w:pPr>
        <w:pStyle w:val="TH"/>
        <w:rPr>
          <w:ins w:id="377" w:author="Huawei-RKy" w:date="2020-10-22T16:25:00Z"/>
          <w:rFonts w:cs="v5.0.0"/>
        </w:rPr>
      </w:pPr>
      <w:ins w:id="378" w:author="Huawei-RKy" w:date="2020-10-22T16:25:00Z">
        <w:r w:rsidRPr="00EF2F0E">
          <w:t xml:space="preserve">Table </w:t>
        </w:r>
      </w:ins>
      <w:ins w:id="379" w:author="Huawei-RKy" w:date="2020-11-11T11:12:00Z">
        <w:r w:rsidR="00946506">
          <w:t>6.7.5.5.4.8</w:t>
        </w:r>
      </w:ins>
      <w:ins w:id="380" w:author="Huawei-RKy" w:date="2020-10-22T16:25:00Z">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33B1C" w:rsidRPr="00EF2F0E" w14:paraId="051BA5D4" w14:textId="77777777" w:rsidTr="0008764A">
        <w:trPr>
          <w:jc w:val="center"/>
          <w:ins w:id="381" w:author="Huawei-RKy" w:date="2020-10-22T16:25:00Z"/>
        </w:trPr>
        <w:tc>
          <w:tcPr>
            <w:tcW w:w="1191" w:type="dxa"/>
            <w:tcBorders>
              <w:top w:val="single" w:sz="4" w:space="0" w:color="auto"/>
              <w:left w:val="single" w:sz="4" w:space="0" w:color="auto"/>
              <w:bottom w:val="single" w:sz="4" w:space="0" w:color="auto"/>
              <w:right w:val="single" w:sz="4" w:space="0" w:color="auto"/>
            </w:tcBorders>
            <w:hideMark/>
          </w:tcPr>
          <w:p w14:paraId="5A61DADA" w14:textId="77777777" w:rsidR="00833B1C" w:rsidRPr="00EF2F0E" w:rsidRDefault="00833B1C" w:rsidP="0008764A">
            <w:pPr>
              <w:pStyle w:val="TAH"/>
              <w:rPr>
                <w:ins w:id="382" w:author="Huawei-RKy" w:date="2020-10-22T16:25:00Z"/>
                <w:rFonts w:cs="Calibri"/>
                <w:lang w:eastAsia="ja-JP"/>
              </w:rPr>
            </w:pPr>
            <w:ins w:id="383" w:author="Huawei-RKy" w:date="2020-10-22T16:25: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7715C32B" w14:textId="77777777" w:rsidR="00833B1C" w:rsidRPr="00EF2F0E" w:rsidRDefault="00833B1C" w:rsidP="0008764A">
            <w:pPr>
              <w:pStyle w:val="TAH"/>
              <w:rPr>
                <w:ins w:id="384" w:author="Huawei-RKy" w:date="2020-10-22T16:25:00Z"/>
                <w:rFonts w:cs="v5.0.0"/>
                <w:lang w:eastAsia="ja-JP"/>
              </w:rPr>
            </w:pPr>
            <w:ins w:id="385" w:author="Huawei-RKy" w:date="2020-10-22T16:25: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18ED50FE" w14:textId="77777777" w:rsidR="00833B1C" w:rsidRPr="00EF2F0E" w:rsidRDefault="00833B1C" w:rsidP="0008764A">
            <w:pPr>
              <w:pStyle w:val="TAH"/>
              <w:rPr>
                <w:ins w:id="386" w:author="Huawei-RKy" w:date="2020-10-22T16:25:00Z"/>
                <w:rFonts w:cs="v5.0.0"/>
                <w:lang w:eastAsia="ja-JP"/>
              </w:rPr>
            </w:pPr>
            <w:ins w:id="387" w:author="Huawei-RKy" w:date="2020-10-22T16:25:00Z">
              <w:r w:rsidRPr="00EF2F0E">
                <w:rPr>
                  <w:rFonts w:cs="v5.0.0"/>
                  <w:lang w:eastAsia="ja-JP"/>
                </w:rPr>
                <w:t xml:space="preserve">Frequency offset of measurement filter centre frequency, </w:t>
              </w:r>
              <w:proofErr w:type="spellStart"/>
              <w:r w:rsidRPr="00EF2F0E">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6348EA3A" w14:textId="6845AC7E" w:rsidR="00833B1C" w:rsidRPr="00EF2F0E" w:rsidRDefault="00E96012" w:rsidP="0008764A">
            <w:pPr>
              <w:pStyle w:val="TAH"/>
              <w:rPr>
                <w:ins w:id="388" w:author="Huawei-RKy" w:date="2020-10-22T16:25:00Z"/>
                <w:rFonts w:cs="v5.0.0"/>
                <w:lang w:eastAsia="ja-JP"/>
              </w:rPr>
            </w:pPr>
            <w:proofErr w:type="spellStart"/>
            <w:ins w:id="389" w:author="Huawei-RKy" w:date="2020-10-22T16:28:00Z">
              <w:r>
                <w:rPr>
                  <w:rFonts w:cs="v5.0.0"/>
                  <w:lang w:eastAsia="ja-JP"/>
                </w:rPr>
                <w:t>Test</w:t>
              </w:r>
            </w:ins>
            <w:ins w:id="390" w:author="Huawei-RKy" w:date="2020-10-22T16:25:00Z">
              <w:r w:rsidR="00833B1C" w:rsidRPr="00EF2F0E">
                <w:rPr>
                  <w:rFonts w:cs="v5.0.0"/>
                  <w:lang w:eastAsia="ja-JP"/>
                </w:rPr>
                <w:t>requirement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F4E979F" w14:textId="77777777" w:rsidR="00833B1C" w:rsidRPr="00EF2F0E" w:rsidRDefault="00833B1C" w:rsidP="0008764A">
            <w:pPr>
              <w:pStyle w:val="TAH"/>
              <w:rPr>
                <w:ins w:id="391" w:author="Huawei-RKy" w:date="2020-10-22T16:25:00Z"/>
                <w:rFonts w:cs="v5.0.0"/>
                <w:lang w:eastAsia="ja-JP"/>
              </w:rPr>
            </w:pPr>
            <w:ins w:id="392" w:author="Huawei-RKy" w:date="2020-10-22T16:25:00Z">
              <w:r w:rsidRPr="00EF2F0E">
                <w:rPr>
                  <w:rFonts w:cs="v5.0.0"/>
                  <w:lang w:eastAsia="ja-JP"/>
                </w:rPr>
                <w:t>Measurement bandwidth</w:t>
              </w:r>
            </w:ins>
          </w:p>
        </w:tc>
      </w:tr>
      <w:tr w:rsidR="00833B1C" w:rsidRPr="00EF2F0E" w14:paraId="04857E6F" w14:textId="77777777" w:rsidTr="0008764A">
        <w:trPr>
          <w:jc w:val="center"/>
          <w:ins w:id="393" w:author="Huawei-RKy" w:date="2020-10-22T16:25:00Z"/>
        </w:trPr>
        <w:tc>
          <w:tcPr>
            <w:tcW w:w="1191" w:type="dxa"/>
            <w:tcBorders>
              <w:top w:val="single" w:sz="4" w:space="0" w:color="auto"/>
              <w:left w:val="single" w:sz="4" w:space="0" w:color="auto"/>
              <w:bottom w:val="single" w:sz="4" w:space="0" w:color="auto"/>
              <w:right w:val="single" w:sz="4" w:space="0" w:color="auto"/>
            </w:tcBorders>
            <w:hideMark/>
          </w:tcPr>
          <w:p w14:paraId="10B55B42" w14:textId="77777777" w:rsidR="00833B1C" w:rsidRPr="00EF2F0E" w:rsidRDefault="00833B1C" w:rsidP="0008764A">
            <w:pPr>
              <w:pStyle w:val="TAH"/>
              <w:rPr>
                <w:ins w:id="394" w:author="Huawei-RKy" w:date="2020-10-22T16:25:00Z"/>
                <w:rFonts w:cs="Calibri"/>
                <w:b w:val="0"/>
                <w:lang w:eastAsia="ja-JP"/>
              </w:rPr>
            </w:pPr>
            <w:ins w:id="395" w:author="Huawei-RKy" w:date="2020-10-22T16:25: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187AB105" w14:textId="77777777" w:rsidR="00833B1C" w:rsidRPr="00EF2F0E" w:rsidRDefault="00833B1C" w:rsidP="0008764A">
            <w:pPr>
              <w:pStyle w:val="TAC"/>
              <w:rPr>
                <w:ins w:id="396" w:author="Huawei-RKy" w:date="2020-10-22T16:25:00Z"/>
                <w:lang w:eastAsia="ja-JP"/>
              </w:rPr>
            </w:pPr>
            <w:ins w:id="397" w:author="Huawei-RKy" w:date="2020-10-22T16:25: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5E5CF94" w14:textId="77777777" w:rsidR="00833B1C" w:rsidRPr="00EF2F0E" w:rsidRDefault="00833B1C" w:rsidP="0008764A">
            <w:pPr>
              <w:pStyle w:val="TAC"/>
              <w:rPr>
                <w:ins w:id="398" w:author="Huawei-RKy" w:date="2020-10-22T16:25:00Z"/>
                <w:rFonts w:cs="v5.0.0"/>
                <w:lang w:eastAsia="ja-JP"/>
              </w:rPr>
            </w:pPr>
            <w:ins w:id="399" w:author="Huawei-RKy" w:date="2020-10-22T16:25: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w:t>
              </w:r>
              <w:proofErr w:type="spellStart"/>
              <w:r w:rsidRPr="00EF2F0E">
                <w:rPr>
                  <w:rFonts w:cs="v5.0.0"/>
                  <w:lang w:eastAsia="ja-JP"/>
                </w:rPr>
                <w:t>f_offset</w:t>
              </w:r>
              <w:proofErr w:type="spellEnd"/>
              <w:r w:rsidRPr="00EF2F0E">
                <w:rPr>
                  <w:rFonts w:cs="v5.0.0"/>
                  <w:lang w:eastAsia="ja-JP"/>
                </w:rPr>
                <w:t xml:space="preserve"> &lt; 9.5 MHz</w:t>
              </w:r>
            </w:ins>
          </w:p>
        </w:tc>
        <w:tc>
          <w:tcPr>
            <w:tcW w:w="1285" w:type="dxa"/>
            <w:tcBorders>
              <w:top w:val="single" w:sz="4" w:space="0" w:color="auto"/>
              <w:left w:val="single" w:sz="4" w:space="0" w:color="auto"/>
              <w:bottom w:val="single" w:sz="4" w:space="0" w:color="auto"/>
              <w:right w:val="single" w:sz="4" w:space="0" w:color="auto"/>
            </w:tcBorders>
            <w:hideMark/>
          </w:tcPr>
          <w:p w14:paraId="4C593489" w14:textId="77777777" w:rsidR="00833B1C" w:rsidRPr="00EF2F0E" w:rsidRDefault="00833B1C" w:rsidP="0008764A">
            <w:pPr>
              <w:pStyle w:val="TAH"/>
              <w:rPr>
                <w:ins w:id="400" w:author="Huawei-RKy" w:date="2020-10-22T16:25:00Z"/>
                <w:rFonts w:cs="v5.0.0"/>
                <w:lang w:eastAsia="ja-JP"/>
              </w:rPr>
            </w:pPr>
            <w:ins w:id="401" w:author="Huawei-RKy" w:date="2020-10-22T16:25:00Z">
              <w:r w:rsidRPr="00EF2F0E">
                <w:rPr>
                  <w:rFonts w:cs="v5.0.0"/>
                  <w:lang w:eastAsia="ja-JP"/>
                </w:rPr>
                <w:t>-</w:t>
              </w:r>
              <w:r w:rsidRPr="00EF2F0E">
                <w:rPr>
                  <w:b w:val="0"/>
                  <w:lang w:eastAsia="ja-JP"/>
                </w:rPr>
                <w:t xml:space="preserve">4 </w:t>
              </w:r>
              <w:proofErr w:type="spellStart"/>
              <w:r w:rsidRPr="00EF2F0E">
                <w:rPr>
                  <w:b w:val="0"/>
                  <w:lang w:eastAsia="ja-JP"/>
                </w:rPr>
                <w:t>dBm</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5414875" w14:textId="77777777" w:rsidR="00833B1C" w:rsidRPr="00EF2F0E" w:rsidRDefault="00833B1C" w:rsidP="0008764A">
            <w:pPr>
              <w:pStyle w:val="TAC"/>
              <w:rPr>
                <w:ins w:id="402" w:author="Huawei-RKy" w:date="2020-10-22T16:25:00Z"/>
                <w:rFonts w:cs="Calibri"/>
                <w:lang w:eastAsia="zh-CN"/>
              </w:rPr>
            </w:pPr>
            <w:ins w:id="403" w:author="Huawei-RKy" w:date="2020-10-22T16:25:00Z">
              <w:r w:rsidRPr="00EF2F0E">
                <w:rPr>
                  <w:lang w:eastAsia="zh-CN"/>
                </w:rPr>
                <w:t>1 MHz</w:t>
              </w:r>
            </w:ins>
          </w:p>
        </w:tc>
      </w:tr>
    </w:tbl>
    <w:p w14:paraId="10501835" w14:textId="77777777" w:rsidR="00833B1C" w:rsidRPr="00EF2F0E" w:rsidRDefault="00833B1C" w:rsidP="00833B1C">
      <w:pPr>
        <w:rPr>
          <w:ins w:id="404" w:author="Huawei-RKy" w:date="2020-10-22T16:25:00Z"/>
        </w:rPr>
      </w:pPr>
    </w:p>
    <w:p w14:paraId="18EBFDB5" w14:textId="77777777" w:rsidR="00833B1C" w:rsidRPr="00B20AE8" w:rsidRDefault="00833B1C" w:rsidP="00AF5C92">
      <w:pPr>
        <w:rPr>
          <w:lang w:val="en-US" w:eastAsia="sv-SE"/>
        </w:rPr>
      </w:pPr>
    </w:p>
    <w:p w14:paraId="1D749293" w14:textId="77777777" w:rsidR="00AF5C92" w:rsidRDefault="00AF5C92" w:rsidP="008E40D9">
      <w:pPr>
        <w:keepNext/>
        <w:jc w:val="center"/>
        <w:rPr>
          <w:i/>
          <w:color w:val="0000FF"/>
        </w:rPr>
      </w:pPr>
    </w:p>
    <w:p w14:paraId="4653AF65" w14:textId="77777777" w:rsidR="00AF5C92" w:rsidRDefault="00AF5C92" w:rsidP="008E40D9">
      <w:pPr>
        <w:keepNext/>
        <w:jc w:val="center"/>
        <w:rPr>
          <w:i/>
          <w:color w:val="0000FF"/>
        </w:rPr>
      </w:pPr>
    </w:p>
    <w:p w14:paraId="137C924E" w14:textId="2EDDE0C3" w:rsidR="00AF5C92" w:rsidRDefault="00AF5C92" w:rsidP="00AF5C92">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CBE3D7D" w14:textId="77777777" w:rsidR="00E1281D" w:rsidRPr="00B20AE8" w:rsidRDefault="00E1281D" w:rsidP="00E1281D">
      <w:pPr>
        <w:pStyle w:val="Heading6"/>
      </w:pPr>
      <w:bookmarkStart w:id="405" w:name="_Toc21123125"/>
      <w:bookmarkStart w:id="406" w:name="_Toc45907318"/>
      <w:bookmarkStart w:id="407" w:name="_Toc53181422"/>
      <w:r w:rsidRPr="00B20AE8">
        <w:t>6.7.5.5.5.7</w:t>
      </w:r>
      <w:r w:rsidRPr="00B20AE8">
        <w:tab/>
        <w:t>Additional requirements</w:t>
      </w:r>
      <w:bookmarkEnd w:id="405"/>
      <w:bookmarkEnd w:id="406"/>
      <w:bookmarkEnd w:id="407"/>
    </w:p>
    <w:p w14:paraId="2949CF42" w14:textId="77777777" w:rsidR="00E1281D" w:rsidRPr="00B20AE8" w:rsidRDefault="00E1281D" w:rsidP="00E1281D">
      <w:pPr>
        <w:keepNext/>
        <w:rPr>
          <w:rFonts w:cs="v5.0.0"/>
        </w:rPr>
      </w:pPr>
      <w:r w:rsidRPr="00B20AE8">
        <w:rPr>
          <w:rFonts w:cs="v5.0.0"/>
        </w:rPr>
        <w:t xml:space="preserve">In certain regions the following test requirement may apply. For E-UTRA </w:t>
      </w:r>
      <w:r w:rsidRPr="00B20AE8">
        <w:rPr>
          <w:rFonts w:cs="v5.0.0"/>
          <w:i/>
        </w:rPr>
        <w:t>RIB</w:t>
      </w:r>
      <w:r w:rsidRPr="00B20AE8">
        <w:rPr>
          <w:rFonts w:cs="v5.0.0"/>
        </w:rPr>
        <w:t xml:space="preserve"> operating in Bands 5, 26, 27</w:t>
      </w:r>
      <w:r w:rsidRPr="00B20AE8">
        <w:rPr>
          <w:rFonts w:cs="v5.0.0" w:hint="eastAsia"/>
        </w:rPr>
        <w:t xml:space="preserve"> or 28</w:t>
      </w:r>
      <w:r w:rsidRPr="00B20AE8">
        <w:rPr>
          <w:rFonts w:cs="v5.0.0"/>
        </w:rPr>
        <w:t>, emissions shall not exceed the maximum levels specified in Table 6.7.5.5.5.7-1.</w:t>
      </w:r>
    </w:p>
    <w:p w14:paraId="0FA0F1B8" w14:textId="77777777" w:rsidR="00E1281D" w:rsidRPr="00B20AE8" w:rsidRDefault="00E1281D" w:rsidP="00E1281D">
      <w:pPr>
        <w:pStyle w:val="TH"/>
        <w:rPr>
          <w:rFonts w:cs="v5.0.0"/>
        </w:rPr>
      </w:pPr>
      <w:r w:rsidRPr="00B20AE8">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63C25E82" w14:textId="77777777" w:rsidTr="00E1281D">
        <w:trPr>
          <w:jc w:val="center"/>
        </w:trPr>
        <w:tc>
          <w:tcPr>
            <w:tcW w:w="1191" w:type="dxa"/>
          </w:tcPr>
          <w:p w14:paraId="2C65D20C"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5937E4A9"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504BFA1D"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0DC718C2"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2A0D855F"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0BF9ADD0" w14:textId="77777777" w:rsidTr="00E1281D">
        <w:trPr>
          <w:jc w:val="center"/>
        </w:trPr>
        <w:tc>
          <w:tcPr>
            <w:tcW w:w="1191" w:type="dxa"/>
            <w:shd w:val="clear" w:color="auto" w:fill="auto"/>
            <w:vAlign w:val="center"/>
          </w:tcPr>
          <w:p w14:paraId="32B088A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39765571"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BB8986F"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43BC9FA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-12.2 </w:t>
            </w:r>
            <w:proofErr w:type="spellStart"/>
            <w:r w:rsidRPr="00B20AE8">
              <w:rPr>
                <w:rFonts w:ascii="Arial" w:hAnsi="Arial" w:cs="Arial"/>
                <w:sz w:val="18"/>
              </w:rPr>
              <w:t>dBm</w:t>
            </w:r>
            <w:proofErr w:type="spellEnd"/>
          </w:p>
        </w:tc>
        <w:tc>
          <w:tcPr>
            <w:tcW w:w="1418" w:type="dxa"/>
            <w:vAlign w:val="center"/>
          </w:tcPr>
          <w:p w14:paraId="3644E45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 kHz </w:t>
            </w:r>
          </w:p>
        </w:tc>
      </w:tr>
      <w:tr w:rsidR="00E1281D" w:rsidRPr="00B20AE8" w14:paraId="64E78E62" w14:textId="77777777" w:rsidTr="00E1281D">
        <w:trPr>
          <w:jc w:val="center"/>
        </w:trPr>
        <w:tc>
          <w:tcPr>
            <w:tcW w:w="1191" w:type="dxa"/>
            <w:shd w:val="clear" w:color="auto" w:fill="auto"/>
            <w:vAlign w:val="center"/>
          </w:tcPr>
          <w:p w14:paraId="048DB8D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4BF9C7E2"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4875FB86"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713F160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-11.2dBm</w:t>
            </w:r>
          </w:p>
        </w:tc>
        <w:tc>
          <w:tcPr>
            <w:tcW w:w="1418" w:type="dxa"/>
            <w:vAlign w:val="center"/>
          </w:tcPr>
          <w:p w14:paraId="1C3CD5E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7C14998" w14:textId="77777777" w:rsidTr="00E1281D">
        <w:trPr>
          <w:jc w:val="center"/>
        </w:trPr>
        <w:tc>
          <w:tcPr>
            <w:tcW w:w="1191" w:type="dxa"/>
            <w:shd w:val="clear" w:color="auto" w:fill="auto"/>
            <w:vAlign w:val="center"/>
          </w:tcPr>
          <w:p w14:paraId="224E22A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2A949E2A"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28472E6"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4E38998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-13.2 </w:t>
            </w:r>
            <w:proofErr w:type="spellStart"/>
            <w:r w:rsidRPr="00B20AE8">
              <w:rPr>
                <w:rFonts w:ascii="Arial" w:hAnsi="Arial" w:cs="Arial"/>
                <w:sz w:val="18"/>
              </w:rPr>
              <w:t>dBm</w:t>
            </w:r>
            <w:proofErr w:type="spellEnd"/>
          </w:p>
        </w:tc>
        <w:tc>
          <w:tcPr>
            <w:tcW w:w="1418" w:type="dxa"/>
            <w:vAlign w:val="center"/>
          </w:tcPr>
          <w:p w14:paraId="6C669DD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23535D4F" w14:textId="77777777" w:rsidTr="00E1281D">
        <w:trPr>
          <w:jc w:val="center"/>
        </w:trPr>
        <w:tc>
          <w:tcPr>
            <w:tcW w:w="1191" w:type="dxa"/>
            <w:shd w:val="clear" w:color="auto" w:fill="auto"/>
            <w:vAlign w:val="center"/>
          </w:tcPr>
          <w:p w14:paraId="0D31310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33318C3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EDDE5B1"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71C16F7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24DF3DD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5CE720FE" w14:textId="77777777" w:rsidTr="00E1281D">
        <w:trPr>
          <w:jc w:val="center"/>
        </w:trPr>
        <w:tc>
          <w:tcPr>
            <w:tcW w:w="1191" w:type="dxa"/>
            <w:shd w:val="clear" w:color="auto" w:fill="auto"/>
            <w:vAlign w:val="center"/>
          </w:tcPr>
          <w:p w14:paraId="502F662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456DF64D"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68EBA8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4C9746C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628329C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3200756C" w14:textId="77777777" w:rsidTr="00E1281D">
        <w:trPr>
          <w:jc w:val="center"/>
        </w:trPr>
        <w:tc>
          <w:tcPr>
            <w:tcW w:w="1191" w:type="dxa"/>
            <w:shd w:val="clear" w:color="auto" w:fill="auto"/>
            <w:vAlign w:val="center"/>
          </w:tcPr>
          <w:p w14:paraId="29E99EB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027AC8A5"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3B702694"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5884BDE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77772CD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001D606D" w14:textId="77777777" w:rsidTr="00E1281D">
        <w:trPr>
          <w:jc w:val="center"/>
        </w:trPr>
        <w:tc>
          <w:tcPr>
            <w:tcW w:w="1191" w:type="dxa"/>
            <w:shd w:val="clear" w:color="auto" w:fill="auto"/>
            <w:vAlign w:val="center"/>
          </w:tcPr>
          <w:p w14:paraId="56A57BF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259264E4"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7C353958"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20E5DFDA"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1.05 MHz </w:t>
            </w:r>
            <w:r w:rsidRPr="00B20AE8">
              <w:rPr>
                <w:rFonts w:ascii="Arial" w:hAnsi="Arial" w:cs="v5.0.0"/>
                <w:sz w:val="18"/>
              </w:rPr>
              <w:sym w:font="Symbol" w:char="F0A3"/>
            </w:r>
            <w:r w:rsidRPr="00B20AE8">
              <w:rPr>
                <w:rFonts w:ascii="Arial" w:hAnsi="Arial" w:cs="v5.0.0"/>
                <w:sz w:val="18"/>
                <w:lang w:val="sv-SE"/>
              </w:rPr>
              <w:t xml:space="preserve"> f_offset &lt;</w:t>
            </w:r>
          </w:p>
          <w:p w14:paraId="2DC983D7"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26D39A2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-11.2dBm (Note 8)</w:t>
            </w:r>
          </w:p>
        </w:tc>
        <w:tc>
          <w:tcPr>
            <w:tcW w:w="1418" w:type="dxa"/>
            <w:vAlign w:val="center"/>
          </w:tcPr>
          <w:p w14:paraId="1ECED71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32825C39" w14:textId="77777777" w:rsidTr="00E1281D">
        <w:trPr>
          <w:jc w:val="center"/>
        </w:trPr>
        <w:tc>
          <w:tcPr>
            <w:tcW w:w="1191" w:type="dxa"/>
            <w:shd w:val="clear" w:color="auto" w:fill="auto"/>
            <w:vAlign w:val="center"/>
          </w:tcPr>
          <w:p w14:paraId="0208E06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2994DE94"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7" w:type="dxa"/>
          </w:tcPr>
          <w:p w14:paraId="4F2BA6D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58ACBDA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75F426D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25F1BFF8" w14:textId="77777777" w:rsidTr="00E1281D">
        <w:trPr>
          <w:jc w:val="center"/>
        </w:trPr>
        <w:tc>
          <w:tcPr>
            <w:tcW w:w="8997" w:type="dxa"/>
            <w:gridSpan w:val="5"/>
            <w:tcBorders>
              <w:bottom w:val="single" w:sz="4" w:space="0" w:color="auto"/>
            </w:tcBorders>
            <w:shd w:val="clear" w:color="auto" w:fill="auto"/>
            <w:vAlign w:val="center"/>
          </w:tcPr>
          <w:p w14:paraId="4E18BC04"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proofErr w:type="spellStart"/>
            <w:r w:rsidRPr="00B20AE8">
              <w:rPr>
                <w:rFonts w:ascii="Arial" w:hAnsi="Arial"/>
                <w:sz w:val="18"/>
              </w:rPr>
              <w:t>f</w:t>
            </w:r>
            <w:r w:rsidRPr="00B20AE8">
              <w:rPr>
                <w:rFonts w:ascii="Arial" w:hAnsi="Arial"/>
                <w:sz w:val="18"/>
                <w:vertAlign w:val="subscript"/>
              </w:rPr>
              <w:t>max</w:t>
            </w:r>
            <w:proofErr w:type="spellEnd"/>
            <w:r w:rsidRPr="00B20AE8">
              <w:rPr>
                <w:rFonts w:ascii="Arial" w:hAnsi="Arial"/>
                <w:sz w:val="18"/>
              </w:rPr>
              <w:t xml:space="preserve"> &lt; 10 </w:t>
            </w:r>
            <w:proofErr w:type="spellStart"/>
            <w:r w:rsidRPr="00B20AE8">
              <w:rPr>
                <w:rFonts w:ascii="Arial" w:hAnsi="Arial"/>
                <w:sz w:val="18"/>
              </w:rPr>
              <w:t>MHz.</w:t>
            </w:r>
            <w:proofErr w:type="spellEnd"/>
          </w:p>
        </w:tc>
      </w:tr>
    </w:tbl>
    <w:p w14:paraId="465E50C1" w14:textId="77777777" w:rsidR="00E1281D" w:rsidRPr="00B20AE8" w:rsidRDefault="00E1281D" w:rsidP="00E1281D"/>
    <w:p w14:paraId="2B4CD6C7" w14:textId="77777777" w:rsidR="00E1281D" w:rsidRPr="00B20AE8" w:rsidRDefault="00E1281D" w:rsidP="00E1281D">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2, 4, 10, 23, 25, 30, 35, 36, 41, 66, emissions shall not exceed the maximum levels specified in Table 6.7.5.5.5.7-2.</w:t>
      </w:r>
    </w:p>
    <w:p w14:paraId="3DD861E4" w14:textId="77777777" w:rsidR="00E1281D" w:rsidRPr="00B20AE8" w:rsidRDefault="00E1281D" w:rsidP="00E1281D">
      <w:pPr>
        <w:pStyle w:val="TH"/>
        <w:rPr>
          <w:rFonts w:cs="v5.0.0"/>
        </w:rPr>
      </w:pPr>
      <w:r w:rsidRPr="00B20AE8">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64F07493" w14:textId="77777777" w:rsidTr="00E1281D">
        <w:trPr>
          <w:jc w:val="center"/>
        </w:trPr>
        <w:tc>
          <w:tcPr>
            <w:tcW w:w="1191" w:type="dxa"/>
          </w:tcPr>
          <w:p w14:paraId="31303A40"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22377B99"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458D67F6"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5CDA17DD"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35D26EC6"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7F02D9BF" w14:textId="77777777" w:rsidTr="00E1281D">
        <w:trPr>
          <w:jc w:val="center"/>
        </w:trPr>
        <w:tc>
          <w:tcPr>
            <w:tcW w:w="1191" w:type="dxa"/>
            <w:shd w:val="clear" w:color="auto" w:fill="auto"/>
            <w:vAlign w:val="center"/>
          </w:tcPr>
          <w:p w14:paraId="77B512A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7899760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32527B0F"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2147BA0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-12.2 </w:t>
            </w:r>
            <w:proofErr w:type="spellStart"/>
            <w:r w:rsidRPr="00B20AE8">
              <w:rPr>
                <w:rFonts w:ascii="Arial" w:hAnsi="Arial" w:cs="Arial"/>
                <w:sz w:val="18"/>
              </w:rPr>
              <w:t>dBm</w:t>
            </w:r>
            <w:proofErr w:type="spellEnd"/>
          </w:p>
        </w:tc>
        <w:tc>
          <w:tcPr>
            <w:tcW w:w="1418" w:type="dxa"/>
            <w:vAlign w:val="center"/>
          </w:tcPr>
          <w:p w14:paraId="57B9692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 kHz </w:t>
            </w:r>
          </w:p>
        </w:tc>
      </w:tr>
      <w:tr w:rsidR="00E1281D" w:rsidRPr="00B20AE8" w14:paraId="7D374C1C" w14:textId="77777777" w:rsidTr="00E1281D">
        <w:trPr>
          <w:jc w:val="center"/>
        </w:trPr>
        <w:tc>
          <w:tcPr>
            <w:tcW w:w="1191" w:type="dxa"/>
            <w:shd w:val="clear" w:color="auto" w:fill="auto"/>
            <w:vAlign w:val="center"/>
          </w:tcPr>
          <w:p w14:paraId="2B686E8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6064C12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452D108"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4829EDE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0B98BA7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37CD83A" w14:textId="77777777" w:rsidTr="00E1281D">
        <w:trPr>
          <w:jc w:val="center"/>
        </w:trPr>
        <w:tc>
          <w:tcPr>
            <w:tcW w:w="1191" w:type="dxa"/>
            <w:shd w:val="clear" w:color="auto" w:fill="auto"/>
            <w:vAlign w:val="center"/>
          </w:tcPr>
          <w:p w14:paraId="4D6FD44B"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5630207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F5AE35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2CD0D74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-13.2 </w:t>
            </w:r>
            <w:proofErr w:type="spellStart"/>
            <w:r w:rsidRPr="00B20AE8">
              <w:rPr>
                <w:rFonts w:ascii="Arial" w:hAnsi="Arial" w:cs="Arial"/>
                <w:sz w:val="18"/>
              </w:rPr>
              <w:t>dBm</w:t>
            </w:r>
            <w:proofErr w:type="spellEnd"/>
          </w:p>
        </w:tc>
        <w:tc>
          <w:tcPr>
            <w:tcW w:w="1418" w:type="dxa"/>
            <w:vAlign w:val="center"/>
          </w:tcPr>
          <w:p w14:paraId="62DF81A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598312C" w14:textId="77777777" w:rsidTr="00E1281D">
        <w:trPr>
          <w:jc w:val="center"/>
        </w:trPr>
        <w:tc>
          <w:tcPr>
            <w:tcW w:w="1191" w:type="dxa"/>
            <w:shd w:val="clear" w:color="auto" w:fill="auto"/>
            <w:vAlign w:val="center"/>
          </w:tcPr>
          <w:p w14:paraId="578001A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64CB9883"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1A6D2A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27ECFEB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49F420B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215F00A2" w14:textId="77777777" w:rsidTr="00E1281D">
        <w:trPr>
          <w:jc w:val="center"/>
        </w:trPr>
        <w:tc>
          <w:tcPr>
            <w:tcW w:w="1191" w:type="dxa"/>
            <w:shd w:val="clear" w:color="auto" w:fill="auto"/>
            <w:vAlign w:val="center"/>
          </w:tcPr>
          <w:p w14:paraId="2AA3484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5518260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A77C5C5"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7FEAC74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-13.2 </w:t>
            </w:r>
            <w:proofErr w:type="spellStart"/>
            <w:r w:rsidRPr="00B20AE8">
              <w:rPr>
                <w:rFonts w:ascii="Arial" w:hAnsi="Arial" w:cs="Arial"/>
                <w:sz w:val="18"/>
              </w:rPr>
              <w:t>dBm</w:t>
            </w:r>
            <w:proofErr w:type="spellEnd"/>
          </w:p>
        </w:tc>
        <w:tc>
          <w:tcPr>
            <w:tcW w:w="1418" w:type="dxa"/>
            <w:vAlign w:val="center"/>
          </w:tcPr>
          <w:p w14:paraId="6CEB7E7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4C0DE9E2" w14:textId="77777777" w:rsidTr="00E1281D">
        <w:trPr>
          <w:jc w:val="center"/>
        </w:trPr>
        <w:tc>
          <w:tcPr>
            <w:tcW w:w="1191" w:type="dxa"/>
            <w:shd w:val="clear" w:color="auto" w:fill="auto"/>
            <w:vAlign w:val="center"/>
          </w:tcPr>
          <w:p w14:paraId="54A80E4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4E37D7C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4F5E23B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698E152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-14.2 </w:t>
            </w:r>
            <w:proofErr w:type="spellStart"/>
            <w:r w:rsidRPr="00B20AE8">
              <w:rPr>
                <w:rFonts w:ascii="Arial" w:hAnsi="Arial" w:cs="Arial"/>
                <w:sz w:val="18"/>
              </w:rPr>
              <w:t>dBm</w:t>
            </w:r>
            <w:proofErr w:type="spellEnd"/>
          </w:p>
        </w:tc>
        <w:tc>
          <w:tcPr>
            <w:tcW w:w="1418" w:type="dxa"/>
            <w:vAlign w:val="center"/>
          </w:tcPr>
          <w:p w14:paraId="0ACF416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70C95D26" w14:textId="77777777" w:rsidTr="00E1281D">
        <w:trPr>
          <w:jc w:val="center"/>
        </w:trPr>
        <w:tc>
          <w:tcPr>
            <w:tcW w:w="1191" w:type="dxa"/>
            <w:shd w:val="clear" w:color="auto" w:fill="auto"/>
            <w:vAlign w:val="center"/>
          </w:tcPr>
          <w:p w14:paraId="4CD2638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E414FD8"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6AA0D979"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37C3E627"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1.5 MHz </w:t>
            </w:r>
            <w:r w:rsidRPr="00B20AE8">
              <w:rPr>
                <w:rFonts w:ascii="Arial" w:hAnsi="Arial" w:cs="v5.0.0"/>
                <w:sz w:val="18"/>
              </w:rPr>
              <w:sym w:font="Symbol" w:char="F0A3"/>
            </w:r>
            <w:r w:rsidRPr="00B20AE8">
              <w:rPr>
                <w:rFonts w:ascii="Arial" w:hAnsi="Arial" w:cs="v5.0.0"/>
                <w:sz w:val="18"/>
                <w:lang w:val="sv-SE"/>
              </w:rPr>
              <w:t xml:space="preserve"> f_offset &lt;</w:t>
            </w:r>
          </w:p>
          <w:p w14:paraId="71612EEC"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3851FBE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3C38F98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 MHz</w:t>
            </w:r>
          </w:p>
        </w:tc>
      </w:tr>
      <w:tr w:rsidR="00E1281D" w:rsidRPr="00B20AE8" w14:paraId="2C7C2AAE" w14:textId="77777777" w:rsidTr="00E1281D">
        <w:trPr>
          <w:jc w:val="center"/>
        </w:trPr>
        <w:tc>
          <w:tcPr>
            <w:tcW w:w="1191" w:type="dxa"/>
            <w:shd w:val="clear" w:color="auto" w:fill="auto"/>
            <w:vAlign w:val="center"/>
          </w:tcPr>
          <w:p w14:paraId="780761F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4E46B8A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7" w:type="dxa"/>
          </w:tcPr>
          <w:p w14:paraId="0A2753E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21CAD8A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7DE7462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 </w:t>
            </w:r>
            <w:proofErr w:type="spellStart"/>
            <w:r w:rsidRPr="00B20AE8">
              <w:rPr>
                <w:rFonts w:ascii="Arial" w:hAnsi="Arial" w:cs="Arial"/>
                <w:sz w:val="18"/>
              </w:rPr>
              <w:t>Mhz</w:t>
            </w:r>
            <w:proofErr w:type="spellEnd"/>
          </w:p>
        </w:tc>
      </w:tr>
      <w:tr w:rsidR="00E1281D" w:rsidRPr="00B20AE8" w14:paraId="2990090F" w14:textId="77777777" w:rsidTr="00E1281D">
        <w:trPr>
          <w:jc w:val="center"/>
        </w:trPr>
        <w:tc>
          <w:tcPr>
            <w:tcW w:w="8997" w:type="dxa"/>
            <w:gridSpan w:val="5"/>
            <w:tcBorders>
              <w:bottom w:val="single" w:sz="4" w:space="0" w:color="auto"/>
            </w:tcBorders>
            <w:shd w:val="clear" w:color="auto" w:fill="auto"/>
            <w:vAlign w:val="center"/>
          </w:tcPr>
          <w:p w14:paraId="327E1247"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proofErr w:type="spellStart"/>
            <w:r w:rsidRPr="00B20AE8">
              <w:rPr>
                <w:rFonts w:ascii="Arial" w:hAnsi="Arial"/>
                <w:sz w:val="18"/>
              </w:rPr>
              <w:t>f</w:t>
            </w:r>
            <w:r w:rsidRPr="00B20AE8">
              <w:rPr>
                <w:rFonts w:ascii="Arial" w:hAnsi="Arial"/>
                <w:sz w:val="18"/>
                <w:vertAlign w:val="subscript"/>
              </w:rPr>
              <w:t>max</w:t>
            </w:r>
            <w:proofErr w:type="spellEnd"/>
            <w:r w:rsidRPr="00B20AE8">
              <w:rPr>
                <w:rFonts w:ascii="Arial" w:hAnsi="Arial"/>
                <w:sz w:val="18"/>
              </w:rPr>
              <w:t xml:space="preserve"> &lt; 10 </w:t>
            </w:r>
            <w:proofErr w:type="spellStart"/>
            <w:r w:rsidRPr="00B20AE8">
              <w:rPr>
                <w:rFonts w:ascii="Arial" w:hAnsi="Arial"/>
                <w:sz w:val="18"/>
              </w:rPr>
              <w:t>MHz.</w:t>
            </w:r>
            <w:proofErr w:type="spellEnd"/>
          </w:p>
        </w:tc>
      </w:tr>
    </w:tbl>
    <w:p w14:paraId="15B84112" w14:textId="77777777" w:rsidR="00E1281D" w:rsidRPr="00B20AE8" w:rsidRDefault="00E1281D" w:rsidP="00E1281D"/>
    <w:p w14:paraId="58A500FE" w14:textId="77777777" w:rsidR="00E1281D" w:rsidRPr="00B20AE8" w:rsidRDefault="00E1281D" w:rsidP="00E1281D">
      <w:pPr>
        <w:keepNext/>
        <w:rPr>
          <w:rFonts w:cs="v5.0.0"/>
        </w:rPr>
      </w:pPr>
      <w:r w:rsidRPr="00B20AE8">
        <w:rPr>
          <w:rFonts w:cs="v5.0.0"/>
        </w:rPr>
        <w:lastRenderedPageBreak/>
        <w:t>In certain regions the following test requirement may apply. For E-UTRA a</w:t>
      </w:r>
      <w:r w:rsidRPr="00B20AE8">
        <w:rPr>
          <w:rFonts w:cs="v5.0.0"/>
          <w:i/>
        </w:rPr>
        <w:t xml:space="preserve"> RIB</w:t>
      </w:r>
      <w:r w:rsidRPr="00B20AE8">
        <w:rPr>
          <w:rFonts w:cs="v5.0.0"/>
        </w:rPr>
        <w:t xml:space="preserve"> operating in Bands 12, 13, 14, 17, 29, 85 emissions shall not exceed the maximum levels specified in Table 6.7.5.5.5.7-3.</w:t>
      </w:r>
    </w:p>
    <w:p w14:paraId="4D23E59E" w14:textId="77777777" w:rsidR="00E1281D" w:rsidRPr="00B20AE8" w:rsidRDefault="00E1281D" w:rsidP="00E1281D">
      <w:pPr>
        <w:pStyle w:val="TH"/>
        <w:rPr>
          <w:rFonts w:cs="v5.0.0"/>
        </w:rPr>
      </w:pPr>
      <w:r w:rsidRPr="00B20AE8">
        <w:t>Table 6.7.5.5.5.7-3: Additional operating band unwanted emission limits</w:t>
      </w:r>
      <w:r w:rsidRPr="00B20AE8">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4A0CBC03" w14:textId="77777777" w:rsidTr="00E1281D">
        <w:trPr>
          <w:jc w:val="center"/>
        </w:trPr>
        <w:tc>
          <w:tcPr>
            <w:tcW w:w="1191" w:type="dxa"/>
          </w:tcPr>
          <w:p w14:paraId="752CB3F7"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4F00F534"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72CBAA13"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0A48811C"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1A8DB95C"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540A9CA2" w14:textId="77777777" w:rsidTr="00E1281D">
        <w:trPr>
          <w:jc w:val="center"/>
        </w:trPr>
        <w:tc>
          <w:tcPr>
            <w:tcW w:w="1191" w:type="dxa"/>
            <w:shd w:val="clear" w:color="auto" w:fill="auto"/>
            <w:vAlign w:val="center"/>
          </w:tcPr>
          <w:p w14:paraId="6595A4C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vAlign w:val="center"/>
          </w:tcPr>
          <w:p w14:paraId="38DEDFB3"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100 kHz</w:t>
            </w:r>
          </w:p>
        </w:tc>
        <w:tc>
          <w:tcPr>
            <w:tcW w:w="2977" w:type="dxa"/>
            <w:vAlign w:val="center"/>
          </w:tcPr>
          <w:p w14:paraId="5938B07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0.085 MHz</w:t>
            </w:r>
          </w:p>
        </w:tc>
        <w:tc>
          <w:tcPr>
            <w:tcW w:w="1285" w:type="dxa"/>
            <w:vAlign w:val="center"/>
          </w:tcPr>
          <w:p w14:paraId="6ED6A84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3C02D74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4A6428A5" w14:textId="77777777" w:rsidTr="00E1281D">
        <w:trPr>
          <w:jc w:val="center"/>
        </w:trPr>
        <w:tc>
          <w:tcPr>
            <w:tcW w:w="1191" w:type="dxa"/>
            <w:shd w:val="clear" w:color="auto" w:fill="auto"/>
            <w:vAlign w:val="center"/>
          </w:tcPr>
          <w:p w14:paraId="3627CFC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05A4EAC"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100 </w:t>
            </w:r>
            <w:r w:rsidRPr="00B20AE8">
              <w:rPr>
                <w:rFonts w:ascii="Arial" w:hAnsi="Arial" w:cs="Arial"/>
                <w:sz w:val="18"/>
                <w:lang w:val="fr-FR"/>
              </w:rPr>
              <w:t xml:space="preserve">kHz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1388E65E"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05FA5B60"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150 kHz </w:t>
            </w:r>
            <w:r w:rsidRPr="00B20AE8">
              <w:rPr>
                <w:rFonts w:ascii="Arial" w:hAnsi="Arial" w:cs="v5.0.0"/>
                <w:sz w:val="18"/>
              </w:rPr>
              <w:sym w:font="Symbol" w:char="F0A3"/>
            </w:r>
            <w:r w:rsidRPr="00B20AE8">
              <w:rPr>
                <w:rFonts w:ascii="Arial" w:hAnsi="Arial" w:cs="v5.0.0"/>
                <w:sz w:val="18"/>
                <w:lang w:val="sv-SE"/>
              </w:rPr>
              <w:t xml:space="preserve"> f_offset &lt;</w:t>
            </w:r>
          </w:p>
          <w:p w14:paraId="70902054"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6435280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664D9BF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4B952AB1" w14:textId="77777777" w:rsidTr="00E1281D">
        <w:trPr>
          <w:jc w:val="center"/>
        </w:trPr>
        <w:tc>
          <w:tcPr>
            <w:tcW w:w="1191" w:type="dxa"/>
            <w:shd w:val="clear" w:color="auto" w:fill="auto"/>
            <w:vAlign w:val="center"/>
          </w:tcPr>
          <w:p w14:paraId="7F780F5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BF16EC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7" w:type="dxa"/>
          </w:tcPr>
          <w:p w14:paraId="38345B0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4B9604D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5544CDB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1F330B94" w14:textId="77777777" w:rsidTr="00E1281D">
        <w:trPr>
          <w:jc w:val="center"/>
        </w:trPr>
        <w:tc>
          <w:tcPr>
            <w:tcW w:w="8997" w:type="dxa"/>
            <w:gridSpan w:val="5"/>
            <w:tcBorders>
              <w:bottom w:val="single" w:sz="4" w:space="0" w:color="auto"/>
            </w:tcBorders>
            <w:shd w:val="clear" w:color="auto" w:fill="auto"/>
            <w:vAlign w:val="center"/>
          </w:tcPr>
          <w:p w14:paraId="3493A523"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proofErr w:type="spellStart"/>
            <w:r w:rsidRPr="00B20AE8">
              <w:rPr>
                <w:rFonts w:ascii="Arial" w:hAnsi="Arial"/>
                <w:sz w:val="18"/>
              </w:rPr>
              <w:t>f</w:t>
            </w:r>
            <w:r w:rsidRPr="00B20AE8">
              <w:rPr>
                <w:rFonts w:ascii="Arial" w:hAnsi="Arial"/>
                <w:sz w:val="18"/>
                <w:vertAlign w:val="subscript"/>
              </w:rPr>
              <w:t>max</w:t>
            </w:r>
            <w:proofErr w:type="spellEnd"/>
            <w:r w:rsidRPr="00B20AE8">
              <w:rPr>
                <w:rFonts w:ascii="Arial" w:hAnsi="Arial"/>
                <w:sz w:val="18"/>
              </w:rPr>
              <w:t xml:space="preserve"> &lt; 10 </w:t>
            </w:r>
            <w:proofErr w:type="spellStart"/>
            <w:r w:rsidRPr="00B20AE8">
              <w:rPr>
                <w:rFonts w:ascii="Arial" w:hAnsi="Arial"/>
                <w:sz w:val="18"/>
              </w:rPr>
              <w:t>MHz.</w:t>
            </w:r>
            <w:proofErr w:type="spellEnd"/>
          </w:p>
        </w:tc>
      </w:tr>
    </w:tbl>
    <w:p w14:paraId="044FFAC5" w14:textId="77777777" w:rsidR="00E1281D" w:rsidRPr="00B20AE8" w:rsidRDefault="00E1281D" w:rsidP="00E1281D">
      <w:pPr>
        <w:tabs>
          <w:tab w:val="left" w:pos="543"/>
        </w:tabs>
      </w:pPr>
    </w:p>
    <w:p w14:paraId="0B540E6B" w14:textId="77777777" w:rsidR="00E1281D" w:rsidRPr="00B20AE8" w:rsidRDefault="00E1281D" w:rsidP="00E1281D">
      <w:r w:rsidRPr="00B20AE8">
        <w:t>In certain regions, the following test requirements may apply to an E-UTRA TDD</w:t>
      </w:r>
      <w:r w:rsidRPr="00B20AE8">
        <w:rPr>
          <w:rFonts w:cs="v5.0.0"/>
          <w:i/>
        </w:rPr>
        <w:t xml:space="preserve"> RIB</w:t>
      </w:r>
      <w:r w:rsidRPr="00B20AE8">
        <w:rPr>
          <w:rFonts w:cs="v5.0.0"/>
        </w:rPr>
        <w:t xml:space="preserve"> </w:t>
      </w:r>
      <w:r w:rsidRPr="00B20AE8">
        <w:t xml:space="preserve">operating in the same geographic area and in the same operating band as another E-UTRA TDD system without synchronisation. For this case the emissions shall not exceed -52 </w:t>
      </w:r>
      <w:proofErr w:type="spellStart"/>
      <w:r w:rsidRPr="00B20AE8">
        <w:t>dBm</w:t>
      </w:r>
      <w:proofErr w:type="spellEnd"/>
      <w:r w:rsidRPr="00B20AE8">
        <w:rPr>
          <w:lang w:eastAsia="zh-CN"/>
        </w:rPr>
        <w:t>/MHz</w:t>
      </w:r>
      <w:r w:rsidRPr="00B20AE8">
        <w:t xml:space="preserve"> in each supported downlink operating band, except in:</w:t>
      </w:r>
    </w:p>
    <w:p w14:paraId="32B9D0D9" w14:textId="77777777" w:rsidR="00E1281D" w:rsidRPr="00B20AE8" w:rsidRDefault="00E1281D" w:rsidP="00E1281D">
      <w:pPr>
        <w:ind w:left="568" w:hanging="284"/>
      </w:pPr>
      <w:r w:rsidRPr="00B20AE8">
        <w:t>-</w:t>
      </w:r>
      <w:r w:rsidRPr="00B20AE8">
        <w:tab/>
        <w:t xml:space="preserve">The frequency range from </w:t>
      </w:r>
      <w:proofErr w:type="spellStart"/>
      <w:r w:rsidRPr="00B20AE8">
        <w:t>Δf</w:t>
      </w:r>
      <w:r w:rsidRPr="00B20AE8">
        <w:rPr>
          <w:vertAlign w:val="subscript"/>
        </w:rPr>
        <w:t>OBUE</w:t>
      </w:r>
      <w:proofErr w:type="spellEnd"/>
      <w:r w:rsidRPr="00B20AE8">
        <w:t xml:space="preserve"> MHz below the lower channel edge to the frequency </w:t>
      </w:r>
      <w:proofErr w:type="spellStart"/>
      <w:r w:rsidRPr="00B20AE8">
        <w:t>Δf</w:t>
      </w:r>
      <w:r w:rsidRPr="00B20AE8">
        <w:rPr>
          <w:vertAlign w:val="subscript"/>
        </w:rPr>
        <w:t>OBUE</w:t>
      </w:r>
      <w:proofErr w:type="spellEnd"/>
      <w:r w:rsidRPr="00B20AE8">
        <w:t xml:space="preserve"> MHz above the upper channel edge of each supported band.</w:t>
      </w:r>
    </w:p>
    <w:p w14:paraId="1D8DF498" w14:textId="77777777" w:rsidR="00E1281D" w:rsidRPr="00B20AE8" w:rsidRDefault="00E1281D" w:rsidP="00E1281D">
      <w:r w:rsidRPr="00B20AE8">
        <w:rPr>
          <w:rFonts w:cs="v5.0.0"/>
        </w:rPr>
        <w:t>In certain regions the following test requirement may apply for protection of DTT. For E-UTRA a</w:t>
      </w:r>
      <w:r w:rsidRPr="00B20AE8">
        <w:rPr>
          <w:rFonts w:cs="v5.0.0"/>
          <w:i/>
        </w:rPr>
        <w:t xml:space="preserve"> RIB</w:t>
      </w:r>
      <w:r w:rsidRPr="00B20AE8">
        <w:rPr>
          <w:rFonts w:cs="v5.0.0"/>
        </w:rPr>
        <w:t xml:space="preserve"> operating in Band 20, the </w:t>
      </w:r>
      <w:r w:rsidRPr="00B20AE8">
        <w:t xml:space="preserve">level of emissions in the band 470-790 MHz, measured in an 8MHz filter bandwidth on centre frequencies </w:t>
      </w:r>
      <w:proofErr w:type="spellStart"/>
      <w:r w:rsidRPr="00B20AE8">
        <w:t>F</w:t>
      </w:r>
      <w:r w:rsidRPr="00B20AE8">
        <w:rPr>
          <w:vertAlign w:val="subscript"/>
        </w:rPr>
        <w:t>filter</w:t>
      </w:r>
      <w:proofErr w:type="spellEnd"/>
      <w:r w:rsidRPr="00B20AE8">
        <w:t xml:space="preserve"> according to Table 6.7.5.5.5.7-4, shall not exceed the maximum emission TRP level shown in the table.  This test requirement applies in the frequency range 470-790 MHz even though part of the range falls in the spurious domain.</w:t>
      </w:r>
    </w:p>
    <w:p w14:paraId="69ED23F0" w14:textId="77777777" w:rsidR="00E1281D" w:rsidRPr="00B20AE8" w:rsidRDefault="00E1281D" w:rsidP="00E1281D">
      <w:pPr>
        <w:pStyle w:val="TH"/>
      </w:pPr>
      <w:r w:rsidRPr="00B20AE8">
        <w:t>Table 6.7.5.5.5.7-4: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1281D" w:rsidRPr="00B20AE8" w14:paraId="015CF818" w14:textId="77777777" w:rsidTr="00E1281D">
        <w:trPr>
          <w:cantSplit/>
          <w:jc w:val="center"/>
        </w:trPr>
        <w:tc>
          <w:tcPr>
            <w:tcW w:w="1795" w:type="dxa"/>
          </w:tcPr>
          <w:p w14:paraId="49889B48"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18BA04FB"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335DD345" w14:textId="77777777" w:rsidR="00E1281D" w:rsidRPr="00B20AE8" w:rsidRDefault="00E1281D" w:rsidP="00E1281D">
            <w:pPr>
              <w:keepNext/>
              <w:keepLines/>
              <w:spacing w:after="0"/>
              <w:jc w:val="center"/>
              <w:rPr>
                <w:rFonts w:ascii="Arial" w:hAnsi="Arial" w:cs="v5.0.0"/>
                <w:b/>
                <w:sz w:val="18"/>
                <w:vertAlign w:val="subscript"/>
              </w:rPr>
            </w:pPr>
            <w:r w:rsidRPr="00B20AE8">
              <w:rPr>
                <w:rFonts w:ascii="Arial" w:hAnsi="Arial" w:cs="v5.0.0"/>
                <w:b/>
                <w:sz w:val="18"/>
              </w:rPr>
              <w:t>Condition on BS maximum aggregate EIRP / 10 MHz, P</w:t>
            </w:r>
            <w:r w:rsidRPr="00B20AE8">
              <w:rPr>
                <w:rFonts w:ascii="Arial" w:hAnsi="Arial" w:cs="v5.0.0"/>
                <w:b/>
                <w:sz w:val="18"/>
                <w:vertAlign w:val="subscript"/>
              </w:rPr>
              <w:t>EIRP_10MHz</w:t>
            </w:r>
          </w:p>
          <w:p w14:paraId="317EDFD9" w14:textId="77777777" w:rsidR="00E1281D" w:rsidRPr="00B20AE8" w:rsidRDefault="00E1281D" w:rsidP="00E1281D">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6B5E633E"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Maximum Level</w:t>
            </w:r>
          </w:p>
          <w:p w14:paraId="1F123271" w14:textId="77777777" w:rsidR="00E1281D" w:rsidRPr="00B20AE8" w:rsidRDefault="00E1281D" w:rsidP="00E1281D">
            <w:pPr>
              <w:keepNext/>
              <w:keepLines/>
              <w:spacing w:after="0"/>
              <w:jc w:val="center"/>
              <w:rPr>
                <w:rFonts w:ascii="Arial" w:hAnsi="Arial" w:cs="v5.0.0"/>
                <w:b/>
                <w:sz w:val="18"/>
              </w:rPr>
            </w:pPr>
            <w:r w:rsidRPr="00B20AE8">
              <w:rPr>
                <w:rFonts w:ascii="Arial" w:hAnsi="Arial" w:cs="Arial"/>
                <w:b/>
                <w:sz w:val="18"/>
              </w:rPr>
              <w:t>P</w:t>
            </w:r>
            <w:r w:rsidRPr="00B20AE8">
              <w:rPr>
                <w:rFonts w:ascii="Arial" w:hAnsi="Arial" w:cs="Arial"/>
                <w:b/>
                <w:sz w:val="18"/>
                <w:vertAlign w:val="subscript"/>
              </w:rPr>
              <w:t>EIRP,N,MAX</w:t>
            </w:r>
          </w:p>
        </w:tc>
        <w:tc>
          <w:tcPr>
            <w:tcW w:w="1512" w:type="dxa"/>
          </w:tcPr>
          <w:p w14:paraId="1825E8B4"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Measurement Bandwidth</w:t>
            </w:r>
          </w:p>
        </w:tc>
      </w:tr>
      <w:tr w:rsidR="00E1281D" w:rsidRPr="00B20AE8" w14:paraId="34E388C4" w14:textId="77777777" w:rsidTr="00E1281D">
        <w:trPr>
          <w:cantSplit/>
          <w:jc w:val="center"/>
        </w:trPr>
        <w:tc>
          <w:tcPr>
            <w:tcW w:w="1795" w:type="dxa"/>
            <w:vMerge w:val="restart"/>
          </w:tcPr>
          <w:p w14:paraId="66A654C2"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160E7E7B"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4516F81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D39830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426434C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1949879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475EC4DB" w14:textId="77777777" w:rsidTr="00E1281D">
        <w:trPr>
          <w:cantSplit/>
          <w:jc w:val="center"/>
        </w:trPr>
        <w:tc>
          <w:tcPr>
            <w:tcW w:w="1795" w:type="dxa"/>
            <w:vMerge/>
          </w:tcPr>
          <w:p w14:paraId="1802AA09" w14:textId="77777777" w:rsidR="00E1281D" w:rsidRPr="00B20AE8" w:rsidRDefault="00E1281D" w:rsidP="00E1281D">
            <w:pPr>
              <w:keepNext/>
              <w:keepLines/>
              <w:spacing w:after="0"/>
              <w:rPr>
                <w:rFonts w:ascii="Arial" w:hAnsi="Arial" w:cs="Arial"/>
                <w:sz w:val="18"/>
              </w:rPr>
            </w:pPr>
          </w:p>
        </w:tc>
        <w:tc>
          <w:tcPr>
            <w:tcW w:w="1701" w:type="dxa"/>
          </w:tcPr>
          <w:p w14:paraId="3941E52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3000C06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7E1912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138A29F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5</w:t>
            </w:r>
            <w:r w:rsidRPr="00B20AE8">
              <w:rPr>
                <w:rFonts w:ascii="Arial" w:hAnsi="Arial" w:cs="Arial"/>
                <w:sz w:val="18"/>
                <w:lang w:val="sv-SE"/>
              </w:rPr>
              <w:t>7.2</w:t>
            </w:r>
            <w:r w:rsidRPr="00B20AE8">
              <w:rPr>
                <w:rFonts w:ascii="Arial" w:hAnsi="Arial" w:cs="Arial"/>
                <w:sz w:val="18"/>
              </w:rPr>
              <w:t xml:space="preserve">  </w:t>
            </w:r>
            <w:proofErr w:type="spellStart"/>
            <w:r w:rsidRPr="00B20AE8">
              <w:rPr>
                <w:rFonts w:ascii="Arial" w:hAnsi="Arial" w:cs="Arial"/>
                <w:sz w:val="18"/>
              </w:rPr>
              <w:t>dBm</w:t>
            </w:r>
            <w:proofErr w:type="spellEnd"/>
          </w:p>
        </w:tc>
        <w:tc>
          <w:tcPr>
            <w:tcW w:w="1512" w:type="dxa"/>
          </w:tcPr>
          <w:p w14:paraId="36787CF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72AB725B" w14:textId="77777777" w:rsidTr="00E1281D">
        <w:trPr>
          <w:cantSplit/>
          <w:jc w:val="center"/>
        </w:trPr>
        <w:tc>
          <w:tcPr>
            <w:tcW w:w="1795" w:type="dxa"/>
            <w:vMerge/>
          </w:tcPr>
          <w:p w14:paraId="19B2D715" w14:textId="77777777" w:rsidR="00E1281D" w:rsidRPr="00B20AE8" w:rsidRDefault="00E1281D" w:rsidP="00E1281D">
            <w:pPr>
              <w:keepNext/>
              <w:keepLines/>
              <w:spacing w:after="0"/>
              <w:rPr>
                <w:rFonts w:ascii="Arial" w:hAnsi="Arial" w:cs="Arial"/>
                <w:sz w:val="18"/>
              </w:rPr>
            </w:pPr>
          </w:p>
        </w:tc>
        <w:tc>
          <w:tcPr>
            <w:tcW w:w="1701" w:type="dxa"/>
          </w:tcPr>
          <w:p w14:paraId="7CF20C1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6CC6581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02E823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634718D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9905F7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023ED0CD" w14:textId="77777777" w:rsidTr="00E1281D">
        <w:trPr>
          <w:cantSplit/>
          <w:jc w:val="center"/>
        </w:trPr>
        <w:tc>
          <w:tcPr>
            <w:tcW w:w="1795" w:type="dxa"/>
            <w:vMerge w:val="restart"/>
          </w:tcPr>
          <w:p w14:paraId="364EFF40"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0FA30D3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7D3E13E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18F3FF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7F96C57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11.8dBm  </w:t>
            </w:r>
          </w:p>
        </w:tc>
        <w:tc>
          <w:tcPr>
            <w:tcW w:w="1512" w:type="dxa"/>
          </w:tcPr>
          <w:p w14:paraId="5622706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48D781A0" w14:textId="77777777" w:rsidTr="00E1281D">
        <w:trPr>
          <w:cantSplit/>
          <w:jc w:val="center"/>
        </w:trPr>
        <w:tc>
          <w:tcPr>
            <w:tcW w:w="1795" w:type="dxa"/>
            <w:vMerge/>
          </w:tcPr>
          <w:p w14:paraId="3EDCF07C" w14:textId="77777777" w:rsidR="00E1281D" w:rsidRPr="00B20AE8" w:rsidRDefault="00E1281D" w:rsidP="00E1281D">
            <w:pPr>
              <w:keepNext/>
              <w:keepLines/>
              <w:spacing w:after="0"/>
              <w:rPr>
                <w:rFonts w:ascii="Arial" w:hAnsi="Arial" w:cs="Arial"/>
                <w:sz w:val="18"/>
              </w:rPr>
            </w:pPr>
          </w:p>
        </w:tc>
        <w:tc>
          <w:tcPr>
            <w:tcW w:w="1701" w:type="dxa"/>
          </w:tcPr>
          <w:p w14:paraId="3D029EB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2890936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4D73889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644D0A0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47.2 </w:t>
            </w:r>
            <w:proofErr w:type="spellStart"/>
            <w:r w:rsidRPr="00B20AE8">
              <w:rPr>
                <w:rFonts w:ascii="Arial" w:hAnsi="Arial" w:cs="Arial"/>
                <w:sz w:val="18"/>
              </w:rPr>
              <w:t>dBm</w:t>
            </w:r>
            <w:proofErr w:type="spellEnd"/>
          </w:p>
        </w:tc>
        <w:tc>
          <w:tcPr>
            <w:tcW w:w="1512" w:type="dxa"/>
          </w:tcPr>
          <w:p w14:paraId="7A87DA8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3221E0E9" w14:textId="77777777" w:rsidTr="00E1281D">
        <w:trPr>
          <w:cantSplit/>
          <w:jc w:val="center"/>
        </w:trPr>
        <w:tc>
          <w:tcPr>
            <w:tcW w:w="1795" w:type="dxa"/>
            <w:vMerge/>
          </w:tcPr>
          <w:p w14:paraId="0E94B876" w14:textId="77777777" w:rsidR="00E1281D" w:rsidRPr="00B20AE8" w:rsidRDefault="00E1281D" w:rsidP="00E1281D">
            <w:pPr>
              <w:keepNext/>
              <w:keepLines/>
              <w:spacing w:after="0"/>
              <w:rPr>
                <w:rFonts w:ascii="Arial" w:hAnsi="Arial" w:cs="Arial"/>
                <w:sz w:val="18"/>
              </w:rPr>
            </w:pPr>
          </w:p>
        </w:tc>
        <w:tc>
          <w:tcPr>
            <w:tcW w:w="1701" w:type="dxa"/>
          </w:tcPr>
          <w:p w14:paraId="7A75387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7E0436D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2B9FCC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34232A3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44169A1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17B4BC3F" w14:textId="77777777" w:rsidTr="00E1281D">
        <w:trPr>
          <w:cantSplit/>
          <w:jc w:val="center"/>
        </w:trPr>
        <w:tc>
          <w:tcPr>
            <w:tcW w:w="1795" w:type="dxa"/>
          </w:tcPr>
          <w:p w14:paraId="58BE16D8"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0F7F524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2283762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857CD1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N.A.</w:t>
            </w:r>
          </w:p>
        </w:tc>
        <w:tc>
          <w:tcPr>
            <w:tcW w:w="1984" w:type="dxa"/>
          </w:tcPr>
          <w:p w14:paraId="4B64DEC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proofErr w:type="spellStart"/>
            <w:r w:rsidRPr="00B20AE8">
              <w:rPr>
                <w:rFonts w:ascii="Arial" w:hAnsi="Arial" w:cs="Arial"/>
                <w:sz w:val="18"/>
              </w:rPr>
              <w:t>dBm</w:t>
            </w:r>
            <w:proofErr w:type="spellEnd"/>
            <w:r w:rsidRPr="00B20AE8">
              <w:rPr>
                <w:rFonts w:ascii="Arial" w:hAnsi="Arial" w:cs="Arial"/>
                <w:sz w:val="18"/>
              </w:rPr>
              <w:t xml:space="preserve">  </w:t>
            </w:r>
          </w:p>
        </w:tc>
        <w:tc>
          <w:tcPr>
            <w:tcW w:w="1512" w:type="dxa"/>
          </w:tcPr>
          <w:p w14:paraId="77C33AD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0D7BD714" w14:textId="77777777" w:rsidTr="00E1281D">
        <w:trPr>
          <w:cantSplit/>
          <w:jc w:val="center"/>
        </w:trPr>
        <w:tc>
          <w:tcPr>
            <w:tcW w:w="9260" w:type="dxa"/>
            <w:gridSpan w:val="5"/>
          </w:tcPr>
          <w:p w14:paraId="0BA67FA7" w14:textId="77777777" w:rsidR="00E1281D" w:rsidRPr="00B20AE8" w:rsidRDefault="00E1281D" w:rsidP="00E1281D">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EIRP_10MHz</w:t>
            </w:r>
            <w:r w:rsidRPr="00B20AE8">
              <w:rPr>
                <w:rFonts w:ascii="Arial" w:hAnsi="Arial"/>
                <w:sz w:val="18"/>
              </w:rPr>
              <w:t xml:space="preserve"> (</w:t>
            </w:r>
            <w:proofErr w:type="spellStart"/>
            <w:r w:rsidRPr="00B20AE8">
              <w:rPr>
                <w:rFonts w:ascii="Arial" w:hAnsi="Arial"/>
                <w:sz w:val="18"/>
              </w:rPr>
              <w:t>dBm</w:t>
            </w:r>
            <w:proofErr w:type="spellEnd"/>
            <w:r w:rsidRPr="00B20AE8">
              <w:rPr>
                <w:rFonts w:ascii="Arial" w:hAnsi="Arial"/>
                <w:sz w:val="18"/>
              </w:rPr>
              <w:t>) is defined by the expression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62F6D096" w14:textId="77777777" w:rsidR="00E1281D" w:rsidRPr="00B20AE8" w:rsidRDefault="00E1281D" w:rsidP="00E1281D"/>
    <w:p w14:paraId="31ACFEC8" w14:textId="77777777" w:rsidR="00E1281D" w:rsidRPr="00B20AE8" w:rsidRDefault="00E1281D" w:rsidP="00E1281D">
      <w:pPr>
        <w:keepLines/>
        <w:ind w:left="1135" w:hanging="851"/>
      </w:pPr>
      <w:r w:rsidRPr="00B20AE8">
        <w:t>NOTE 1:</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6.7.5.5.5.7-4 demonstrates compliance to the regional requirement.</w:t>
      </w:r>
    </w:p>
    <w:p w14:paraId="3C3801D0" w14:textId="670EC51F" w:rsidR="0020314E" w:rsidRPr="00EF2F0E" w:rsidRDefault="0020314E" w:rsidP="0020314E">
      <w:pPr>
        <w:rPr>
          <w:ins w:id="408" w:author="Huawei-RKy" w:date="2020-10-22T16:00:00Z"/>
        </w:rPr>
      </w:pPr>
      <w:ins w:id="409" w:author="Huawei-RKy" w:date="2020-10-22T16:00:00Z">
        <w:r w:rsidRPr="00EF2F0E">
          <w:t>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w:t>
        </w:r>
        <w:r>
          <w:t>uirement in FCC Order DA 10-534</w:t>
        </w:r>
        <w:r w:rsidRPr="00EF2F0E">
          <w:t xml:space="preserve">. The </w:t>
        </w:r>
        <w:r w:rsidRPr="00EF2F0E">
          <w:lastRenderedPageBreak/>
          <w:t xml:space="preserve">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w:t>
        </w:r>
        <w:proofErr w:type="spellStart"/>
        <w:r w:rsidRPr="00EF2F0E">
          <w:t>MHz.</w:t>
        </w:r>
        <w:proofErr w:type="spellEnd"/>
        <w:r w:rsidRPr="00EF2F0E">
          <w:t xml:space="preserve"> </w:t>
        </w:r>
      </w:ins>
    </w:p>
    <w:p w14:paraId="4BAA5271" w14:textId="4AA3F135" w:rsidR="0020314E" w:rsidRPr="00EF2F0E" w:rsidRDefault="0020314E" w:rsidP="0020314E">
      <w:pPr>
        <w:rPr>
          <w:ins w:id="410" w:author="Huawei-RKy" w:date="2020-10-22T16:00:00Z"/>
          <w:rFonts w:cs="v5.0.0"/>
        </w:rPr>
      </w:pPr>
      <w:ins w:id="411" w:author="Huawei-RKy" w:date="2020-10-22T16:0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12" w:author="Huawei-RKy" w:date="2020-10-22T16:02:00Z">
        <w:r w:rsidRPr="00FA19F9">
          <w:t>6.6.5.5.5.7</w:t>
        </w:r>
        <w:r w:rsidRPr="00FA19F9">
          <w:rPr>
            <w:rFonts w:cs="v5.0.0"/>
          </w:rPr>
          <w:t>-</w:t>
        </w:r>
      </w:ins>
      <w:proofErr w:type="gramStart"/>
      <w:ins w:id="413" w:author="Huawei-RKy" w:date="2020-11-11T11:13:00Z">
        <w:r w:rsidR="00946506">
          <w:rPr>
            <w:rFonts w:cs="v5.0.0"/>
          </w:rPr>
          <w:t>5</w:t>
        </w:r>
      </w:ins>
      <w:ins w:id="414" w:author="Huawei-RKy" w:date="2020-10-22T16:00:00Z">
        <w:r w:rsidRPr="00EF2F0E">
          <w:rPr>
            <w:rFonts w:cs="v5.0.0"/>
          </w:rPr>
          <w:t xml:space="preserve"> </w:t>
        </w:r>
        <w:r w:rsidRPr="00EF2F0E">
          <w:t xml:space="preserve"> shall</w:t>
        </w:r>
        <w:proofErr w:type="gramEnd"/>
        <w:r w:rsidRPr="00EF2F0E">
          <w:t xml:space="preserve"> not exceed the maximum TRP limits indicated in the table.</w:t>
        </w:r>
      </w:ins>
    </w:p>
    <w:p w14:paraId="602996A2" w14:textId="2188FF7A" w:rsidR="0020314E" w:rsidRPr="00EF2F0E" w:rsidRDefault="0020314E" w:rsidP="0020314E">
      <w:pPr>
        <w:pStyle w:val="TH"/>
        <w:rPr>
          <w:ins w:id="415" w:author="Huawei-RKy" w:date="2020-10-22T16:00:00Z"/>
          <w:rFonts w:cs="v5.0.0"/>
        </w:rPr>
      </w:pPr>
      <w:ins w:id="416" w:author="Huawei-RKy" w:date="2020-10-22T16:01:00Z">
        <w:r w:rsidRPr="00FA19F9">
          <w:rPr>
            <w:rFonts w:cs="v5.0.0"/>
          </w:rPr>
          <w:t xml:space="preserve">Table </w:t>
        </w:r>
        <w:r w:rsidRPr="00FA19F9">
          <w:t>6.6.5.5.5.7</w:t>
        </w:r>
        <w:r w:rsidRPr="00FA19F9">
          <w:rPr>
            <w:rFonts w:cs="v5.0.0"/>
          </w:rPr>
          <w:t>-</w:t>
        </w:r>
      </w:ins>
      <w:ins w:id="417" w:author="Huawei-RKy" w:date="2020-11-11T11:13:00Z">
        <w:r w:rsidR="00946506">
          <w:rPr>
            <w:rFonts w:cs="v5.0.0"/>
          </w:rPr>
          <w:t>5</w:t>
        </w:r>
      </w:ins>
      <w:ins w:id="418" w:author="Huawei-RKy" w:date="2020-10-22T16:01:00Z">
        <w:r w:rsidRPr="00FA19F9">
          <w:rPr>
            <w:rFonts w:cs="v5.0.0"/>
          </w:rPr>
          <w:t xml:space="preserve">: </w:t>
        </w:r>
        <w:r w:rsidRPr="00FA19F9">
          <w:t xml:space="preserve">Declared emissions </w:t>
        </w:r>
      </w:ins>
      <w:ins w:id="419" w:author="Huawei-RKy" w:date="2020-10-22T16:32:00Z">
        <w:r w:rsidR="00E96012">
          <w:t xml:space="preserve">test </w:t>
        </w:r>
        <w:proofErr w:type="spellStart"/>
        <w:r w:rsidR="00E96012">
          <w:t>requirements</w:t>
        </w:r>
      </w:ins>
      <w:ins w:id="420" w:author="Huawei-RKy" w:date="2020-10-22T16:01:00Z">
        <w:r w:rsidRPr="00FA19F9">
          <w:t>for</w:t>
        </w:r>
        <w:proofErr w:type="spellEnd"/>
        <w:r w:rsidRPr="00FA19F9">
          <w:t xml:space="preserve">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0314E" w:rsidRPr="00EF2F0E" w14:paraId="30BD5C44" w14:textId="77777777" w:rsidTr="0008764A">
        <w:trPr>
          <w:cantSplit/>
          <w:jc w:val="center"/>
          <w:ins w:id="421" w:author="Huawei-RKy" w:date="2020-10-22T16:00:00Z"/>
        </w:trPr>
        <w:tc>
          <w:tcPr>
            <w:tcW w:w="1743" w:type="dxa"/>
          </w:tcPr>
          <w:p w14:paraId="3684C009" w14:textId="77777777" w:rsidR="0020314E" w:rsidRPr="00EF2F0E" w:rsidRDefault="0020314E" w:rsidP="0008764A">
            <w:pPr>
              <w:pStyle w:val="TAH"/>
              <w:rPr>
                <w:ins w:id="422" w:author="Huawei-RKy" w:date="2020-10-22T16:00:00Z"/>
                <w:rFonts w:cs="v5.0.0"/>
              </w:rPr>
            </w:pPr>
            <w:ins w:id="423" w:author="Huawei-RKy" w:date="2020-10-22T16:00:00Z">
              <w:r w:rsidRPr="00EF2F0E">
                <w:rPr>
                  <w:rFonts w:cs="v5.0.0"/>
                </w:rPr>
                <w:t>Operating Band</w:t>
              </w:r>
            </w:ins>
          </w:p>
        </w:tc>
        <w:tc>
          <w:tcPr>
            <w:tcW w:w="1956" w:type="dxa"/>
          </w:tcPr>
          <w:p w14:paraId="1DC7E46D" w14:textId="77777777" w:rsidR="0020314E" w:rsidRPr="00EF2F0E" w:rsidRDefault="0020314E" w:rsidP="0008764A">
            <w:pPr>
              <w:pStyle w:val="TAH"/>
              <w:rPr>
                <w:ins w:id="424" w:author="Huawei-RKy" w:date="2020-10-22T16:00:00Z"/>
                <w:rFonts w:cs="v5.0.0"/>
              </w:rPr>
            </w:pPr>
            <w:ins w:id="425" w:author="Huawei-RKy" w:date="2020-10-22T16:00:00Z">
              <w:r w:rsidRPr="00EF2F0E">
                <w:rPr>
                  <w:rFonts w:cs="v5.0.0"/>
                </w:rPr>
                <w:t>Frequency range</w:t>
              </w:r>
            </w:ins>
          </w:p>
        </w:tc>
        <w:tc>
          <w:tcPr>
            <w:tcW w:w="1956" w:type="dxa"/>
          </w:tcPr>
          <w:p w14:paraId="1892E432" w14:textId="77777777" w:rsidR="0020314E" w:rsidRPr="00EF2F0E" w:rsidRDefault="0020314E" w:rsidP="0008764A">
            <w:pPr>
              <w:pStyle w:val="TAH"/>
              <w:rPr>
                <w:ins w:id="426" w:author="Huawei-RKy" w:date="2020-10-22T16:00:00Z"/>
                <w:rFonts w:cs="v5.0.0"/>
              </w:rPr>
            </w:pPr>
            <w:ins w:id="427" w:author="Huawei-RKy" w:date="2020-10-22T16:00:00Z">
              <w:r w:rsidRPr="00EF2F0E">
                <w:rPr>
                  <w:rFonts w:cs="Arial"/>
                </w:rPr>
                <w:t>Declared emission level [</w:t>
              </w:r>
              <w:proofErr w:type="spellStart"/>
              <w:r w:rsidRPr="00EF2F0E">
                <w:rPr>
                  <w:rFonts w:cs="v5.0.0"/>
                </w:rPr>
                <w:t>dBW</w:t>
              </w:r>
              <w:proofErr w:type="spellEnd"/>
              <w:r w:rsidRPr="00EF2F0E">
                <w:rPr>
                  <w:rFonts w:cs="v5.0.0"/>
                </w:rPr>
                <w:t xml:space="preserve">] </w:t>
              </w:r>
            </w:ins>
          </w:p>
          <w:p w14:paraId="5649074A" w14:textId="77777777" w:rsidR="0020314E" w:rsidRPr="00EF2F0E" w:rsidRDefault="0020314E" w:rsidP="0008764A">
            <w:pPr>
              <w:pStyle w:val="TAC"/>
              <w:rPr>
                <w:ins w:id="428" w:author="Huawei-RKy" w:date="2020-10-22T16:00:00Z"/>
                <w:rFonts w:cs="v5.0.0"/>
              </w:rPr>
            </w:pPr>
            <w:ins w:id="429" w:author="Huawei-RKy" w:date="2020-10-22T16:00:00Z">
              <w:r w:rsidRPr="00EF2F0E">
                <w:rPr>
                  <w:rFonts w:cs="v5.0.0"/>
                </w:rPr>
                <w:t>(Measurement bandwidth = 1 MHz)</w:t>
              </w:r>
            </w:ins>
          </w:p>
        </w:tc>
        <w:tc>
          <w:tcPr>
            <w:tcW w:w="1956" w:type="dxa"/>
          </w:tcPr>
          <w:p w14:paraId="4AA97368" w14:textId="77777777" w:rsidR="0020314E" w:rsidRPr="00EF2F0E" w:rsidRDefault="0020314E" w:rsidP="0008764A">
            <w:pPr>
              <w:pStyle w:val="TAH"/>
              <w:rPr>
                <w:ins w:id="430" w:author="Huawei-RKy" w:date="2020-10-22T16:00:00Z"/>
                <w:rFonts w:cs="v5.0.0"/>
              </w:rPr>
            </w:pPr>
            <w:ins w:id="431" w:author="Huawei-RKy" w:date="2020-10-22T16:00:00Z">
              <w:r w:rsidRPr="00EF2F0E">
                <w:rPr>
                  <w:rFonts w:cs="Arial"/>
                </w:rPr>
                <w:t>Declared emission level [</w:t>
              </w:r>
              <w:proofErr w:type="spellStart"/>
              <w:r w:rsidRPr="00EF2F0E">
                <w:rPr>
                  <w:rFonts w:cs="v5.0.0"/>
                </w:rPr>
                <w:t>dBW</w:t>
              </w:r>
              <w:proofErr w:type="spellEnd"/>
              <w:r w:rsidRPr="00EF2F0E">
                <w:rPr>
                  <w:rFonts w:cs="v5.0.0"/>
                </w:rPr>
                <w:t>] of discrete emissions of less than 700 Hz bandwidth</w:t>
              </w:r>
            </w:ins>
          </w:p>
          <w:p w14:paraId="61BD283B" w14:textId="77777777" w:rsidR="0020314E" w:rsidRPr="00EF2F0E" w:rsidRDefault="0020314E" w:rsidP="0008764A">
            <w:pPr>
              <w:pStyle w:val="TAC"/>
              <w:rPr>
                <w:ins w:id="432" w:author="Huawei-RKy" w:date="2020-10-22T16:00:00Z"/>
                <w:rFonts w:cs="v5.0.0"/>
              </w:rPr>
            </w:pPr>
            <w:ins w:id="433" w:author="Huawei-RKy" w:date="2020-10-22T16:00:00Z">
              <w:r w:rsidRPr="00EF2F0E">
                <w:rPr>
                  <w:rFonts w:cs="v5.0.0"/>
                </w:rPr>
                <w:t>(Measurement bandwidth = 1 kHz)</w:t>
              </w:r>
            </w:ins>
          </w:p>
        </w:tc>
      </w:tr>
      <w:tr w:rsidR="0020314E" w:rsidRPr="00EF2F0E" w14:paraId="38B9701E" w14:textId="77777777" w:rsidTr="0008764A">
        <w:trPr>
          <w:cantSplit/>
          <w:jc w:val="center"/>
          <w:ins w:id="434" w:author="Huawei-RKy" w:date="2020-10-22T16:00:00Z"/>
        </w:trPr>
        <w:tc>
          <w:tcPr>
            <w:tcW w:w="1743" w:type="dxa"/>
          </w:tcPr>
          <w:p w14:paraId="6B8967B4" w14:textId="77777777" w:rsidR="0020314E" w:rsidRPr="00EF2F0E" w:rsidRDefault="0020314E" w:rsidP="0008764A">
            <w:pPr>
              <w:pStyle w:val="TAC"/>
              <w:rPr>
                <w:ins w:id="435" w:author="Huawei-RKy" w:date="2020-10-22T16:00:00Z"/>
                <w:rFonts w:cs="v5.0.0"/>
              </w:rPr>
            </w:pPr>
            <w:ins w:id="436" w:author="Huawei-RKy" w:date="2020-10-22T16:00:00Z">
              <w:r w:rsidRPr="00EF2F0E">
                <w:rPr>
                  <w:rFonts w:cs="v5.0.0"/>
                </w:rPr>
                <w:t>24</w:t>
              </w:r>
            </w:ins>
          </w:p>
        </w:tc>
        <w:tc>
          <w:tcPr>
            <w:tcW w:w="1956" w:type="dxa"/>
          </w:tcPr>
          <w:p w14:paraId="115C5DC7" w14:textId="77777777" w:rsidR="0020314E" w:rsidRPr="00EF2F0E" w:rsidRDefault="0020314E" w:rsidP="0008764A">
            <w:pPr>
              <w:pStyle w:val="TAC"/>
              <w:rPr>
                <w:ins w:id="437" w:author="Huawei-RKy" w:date="2020-10-22T16:00:00Z"/>
                <w:rFonts w:cs="v5.0.0"/>
              </w:rPr>
            </w:pPr>
            <w:ins w:id="438" w:author="Huawei-RKy" w:date="2020-10-22T16:00:00Z">
              <w:r w:rsidRPr="00EF2F0E">
                <w:rPr>
                  <w:rFonts w:cs="v5.0.0"/>
                </w:rPr>
                <w:t>1559 - 1610 MHz</w:t>
              </w:r>
            </w:ins>
          </w:p>
        </w:tc>
        <w:tc>
          <w:tcPr>
            <w:tcW w:w="1956" w:type="dxa"/>
          </w:tcPr>
          <w:p w14:paraId="1F8658A9" w14:textId="77777777" w:rsidR="0020314E" w:rsidRPr="00EF2F0E" w:rsidRDefault="0020314E" w:rsidP="0008764A">
            <w:pPr>
              <w:pStyle w:val="TAC"/>
              <w:rPr>
                <w:ins w:id="439" w:author="Huawei-RKy" w:date="2020-10-22T16:00:00Z"/>
                <w:rFonts w:cs="v5.0.0"/>
              </w:rPr>
            </w:pPr>
            <w:ins w:id="440"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56" w:type="dxa"/>
          </w:tcPr>
          <w:p w14:paraId="00041C2C" w14:textId="77777777" w:rsidR="0020314E" w:rsidRPr="00EF2F0E" w:rsidRDefault="0020314E" w:rsidP="0008764A">
            <w:pPr>
              <w:pStyle w:val="TAC"/>
              <w:rPr>
                <w:ins w:id="441" w:author="Huawei-RKy" w:date="2020-10-22T16:00:00Z"/>
                <w:rFonts w:cs="v5.0.0"/>
              </w:rPr>
            </w:pPr>
            <w:ins w:id="442"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+ 6 dB</w:t>
              </w:r>
            </w:ins>
          </w:p>
        </w:tc>
      </w:tr>
    </w:tbl>
    <w:p w14:paraId="3D0F0837" w14:textId="77777777" w:rsidR="0020314E" w:rsidRPr="00EF2F0E" w:rsidRDefault="0020314E" w:rsidP="0020314E">
      <w:pPr>
        <w:keepLines/>
        <w:ind w:left="1135" w:hanging="851"/>
        <w:rPr>
          <w:ins w:id="443" w:author="Huawei-RKy" w:date="2020-10-22T16:00:00Z"/>
        </w:rPr>
      </w:pPr>
    </w:p>
    <w:p w14:paraId="04BAFB1A" w14:textId="7DB83C1B" w:rsidR="0020314E" w:rsidRPr="00EF2F0E" w:rsidRDefault="0020314E" w:rsidP="0020314E">
      <w:pPr>
        <w:keepLines/>
        <w:ind w:left="1135" w:hanging="851"/>
        <w:rPr>
          <w:ins w:id="444" w:author="Huawei-RKy" w:date="2020-10-22T16:00:00Z"/>
        </w:rPr>
      </w:pPr>
      <w:ins w:id="445" w:author="Huawei-RKy" w:date="2020-10-22T16:00:00Z">
        <w:r w:rsidRPr="00EF2F0E">
          <w:t>NOTE:</w:t>
        </w:r>
        <w:r w:rsidRPr="00EF2F0E">
          <w:tab/>
          <w:t xml:space="preserve">The regional requirement, included in FCC Order DA 10-534 is defined in terms of EIRP (effective isotropic radiated power), which is dependent on both the BS emissions at the antenna connector and the deployment (including antenna gain and feeder loss). The method outlined in </w:t>
        </w:r>
      </w:ins>
      <w:ins w:id="446" w:author="Huawei-RKy" w:date="2020-10-22T16:03:00Z">
        <w:r>
          <w:t>TS 37.105 [</w:t>
        </w:r>
      </w:ins>
      <w:ins w:id="447" w:author="Huawei-RKy" w:date="2020-10-22T16:04:00Z">
        <w:r>
          <w:t xml:space="preserve">6] </w:t>
        </w:r>
      </w:ins>
      <w:ins w:id="448" w:author="Huawei-RKy" w:date="2020-10-22T16:00:00Z">
        <w:r w:rsidRPr="00EF2F0E">
          <w:t xml:space="preserve">annex B1 indicates how the limit in table </w:t>
        </w:r>
      </w:ins>
      <w:ins w:id="449" w:author="Huawei-RKy" w:date="2020-10-22T16:03:00Z">
        <w:r w:rsidRPr="00FA19F9">
          <w:t>6.6.5.5.5.7</w:t>
        </w:r>
        <w:r w:rsidRPr="00FA19F9">
          <w:rPr>
            <w:rFonts w:cs="v5.0.0"/>
          </w:rPr>
          <w:t>-</w:t>
        </w:r>
      </w:ins>
      <w:ins w:id="450" w:author="Huawei-RKy" w:date="2020-11-11T11:13:00Z">
        <w:r w:rsidR="00946506">
          <w:rPr>
            <w:rFonts w:cs="v5.0.0"/>
          </w:rPr>
          <w:t>5</w:t>
        </w:r>
      </w:ins>
      <w:ins w:id="451" w:author="Huawei-RKy" w:date="2020-10-22T16:00:00Z">
        <w:r w:rsidRPr="00EF2F0E">
          <w:rPr>
            <w:rFonts w:cs="v5.0.0"/>
          </w:rPr>
          <w:t xml:space="preserve"> </w:t>
        </w:r>
        <w:r w:rsidRPr="00EF2F0E">
          <w:t>demonstrates compliance to the regional requirement.</w:t>
        </w:r>
      </w:ins>
    </w:p>
    <w:p w14:paraId="6FDF63A4" w14:textId="77137029" w:rsidR="0020314E" w:rsidRPr="00EF2F0E" w:rsidRDefault="0020314E" w:rsidP="0020314E">
      <w:pPr>
        <w:keepNext/>
        <w:rPr>
          <w:ins w:id="452" w:author="Huawei-RKy" w:date="2020-10-22T16:00:00Z"/>
          <w:rFonts w:cs="v5.0.0"/>
        </w:rPr>
      </w:pPr>
      <w:ins w:id="453" w:author="Huawei-RKy" w:date="2020-10-22T16:00: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454" w:author="Huawei-RKy" w:date="2020-10-22T16:05:00Z">
        <w:r w:rsidRPr="00FA19F9">
          <w:t>6.6.5.5.5.7-</w:t>
        </w:r>
      </w:ins>
      <w:ins w:id="455" w:author="Huawei-RKy" w:date="2020-11-11T11:13:00Z">
        <w:r w:rsidR="00946506">
          <w:rPr>
            <w:lang w:eastAsia="zh-CN"/>
          </w:rPr>
          <w:t>6</w:t>
        </w:r>
      </w:ins>
      <w:ins w:id="456" w:author="Huawei-RKy" w:date="2020-10-22T16:00:00Z">
        <w:r w:rsidRPr="00EF2F0E">
          <w:rPr>
            <w:rFonts w:cs="v5.0.0"/>
          </w:rPr>
          <w:t xml:space="preserve"> below, where:</w:t>
        </w:r>
      </w:ins>
    </w:p>
    <w:p w14:paraId="67FE8DED" w14:textId="77777777" w:rsidR="0020314E" w:rsidRPr="00EF2F0E" w:rsidRDefault="0020314E" w:rsidP="0020314E">
      <w:pPr>
        <w:pStyle w:val="B10"/>
        <w:keepNext/>
        <w:rPr>
          <w:ins w:id="457" w:author="Huawei-RKy" w:date="2020-10-22T16:00:00Z"/>
          <w:rFonts w:cs="v5.0.0"/>
        </w:rPr>
      </w:pPr>
      <w:ins w:id="458" w:author="Huawei-RKy" w:date="2020-10-22T16:0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2B97A6F9" w14:textId="77777777" w:rsidR="0020314E" w:rsidRPr="00EF2F0E" w:rsidRDefault="0020314E" w:rsidP="0020314E">
      <w:pPr>
        <w:pStyle w:val="B10"/>
        <w:keepNext/>
        <w:rPr>
          <w:ins w:id="459" w:author="Huawei-RKy" w:date="2020-10-22T16:00:00Z"/>
          <w:rFonts w:cs="v5.0.0"/>
          <w:lang w:eastAsia="zh-CN"/>
        </w:rPr>
      </w:pPr>
      <w:ins w:id="460" w:author="Huawei-RKy" w:date="2020-10-22T16:00:00Z">
        <w:r w:rsidRPr="00EF2F0E">
          <w:rPr>
            <w:rFonts w:cs="v5.0.0"/>
          </w:rPr>
          <w:t>-</w:t>
        </w:r>
        <w:r w:rsidRPr="00EF2F0E">
          <w:rPr>
            <w:rFonts w:cs="v5.0.0"/>
          </w:rPr>
          <w:tab/>
        </w:r>
        <w:proofErr w:type="spellStart"/>
        <w:r w:rsidRPr="00EF2F0E">
          <w:rPr>
            <w:rFonts w:cs="v5.0.0"/>
          </w:rPr>
          <w:t>f_offset</w:t>
        </w:r>
        <w:proofErr w:type="spellEnd"/>
        <w:r w:rsidRPr="00EF2F0E">
          <w:rPr>
            <w:rFonts w:cs="v5.0.0"/>
          </w:rPr>
          <w:t xml:space="preserve"> is the separation between the Base Station RF Bandwidth edge</w:t>
        </w:r>
        <w:r w:rsidRPr="00EF2F0E">
          <w:t xml:space="preserve"> </w:t>
        </w:r>
        <w:r w:rsidRPr="00EF2F0E">
          <w:rPr>
            <w:rFonts w:cs="v5.0.0"/>
          </w:rPr>
          <w:t>frequency and the centre of the measuring filter.</w:t>
        </w:r>
      </w:ins>
    </w:p>
    <w:p w14:paraId="50338232" w14:textId="2E67E96C" w:rsidR="00AF5C92" w:rsidRPr="00FA19F9" w:rsidRDefault="00AF5C92" w:rsidP="00AF5C92">
      <w:pPr>
        <w:pStyle w:val="TH"/>
        <w:rPr>
          <w:ins w:id="461" w:author="Huawei-RKy" w:date="2020-10-22T16:06:00Z"/>
          <w:rFonts w:cs="v5.0.0"/>
        </w:rPr>
      </w:pPr>
      <w:ins w:id="462" w:author="Huawei-RKy" w:date="2020-10-22T16:06:00Z">
        <w:r w:rsidRPr="00FA19F9">
          <w:t>Table 6.6.5.5.5.7-</w:t>
        </w:r>
      </w:ins>
      <w:ins w:id="463" w:author="Huawei-RKy" w:date="2020-11-11T11:13:00Z">
        <w:r w:rsidR="00946506">
          <w:rPr>
            <w:lang w:eastAsia="zh-CN"/>
          </w:rPr>
          <w:t>6</w:t>
        </w:r>
      </w:ins>
      <w:ins w:id="464" w:author="Huawei-RKy" w:date="2020-10-22T16:06:00Z">
        <w:r w:rsidRPr="00FA19F9">
          <w:t xml:space="preserve">: Additional operating band unwanted emission </w:t>
        </w:r>
      </w:ins>
      <w:ins w:id="465" w:author="Huawei-RKy" w:date="2020-10-22T16:33:00Z">
        <w:r w:rsidR="00E96012">
          <w:t xml:space="preserve">test requirements </w:t>
        </w:r>
      </w:ins>
      <w:ins w:id="466" w:author="Huawei-RKy" w:date="2020-10-22T16:06:00Z">
        <w:r w:rsidRPr="00FA19F9">
          <w:t xml:space="preserve">for Band </w:t>
        </w:r>
        <w:r w:rsidRPr="00FA19F9">
          <w:rPr>
            <w:rFonts w:hint="eastAsia"/>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314E" w:rsidRPr="00EF2F0E" w14:paraId="65FB5435" w14:textId="77777777" w:rsidTr="0008764A">
        <w:trPr>
          <w:jc w:val="center"/>
          <w:ins w:id="467" w:author="Huawei-RKy" w:date="2020-10-22T16:00:00Z"/>
        </w:trPr>
        <w:tc>
          <w:tcPr>
            <w:tcW w:w="1191" w:type="dxa"/>
          </w:tcPr>
          <w:p w14:paraId="7635C3E9" w14:textId="77777777" w:rsidR="0020314E" w:rsidRPr="00EF2F0E" w:rsidRDefault="0020314E" w:rsidP="0008764A">
            <w:pPr>
              <w:pStyle w:val="TAH"/>
              <w:rPr>
                <w:ins w:id="468" w:author="Huawei-RKy" w:date="2020-10-22T16:00:00Z"/>
                <w:rFonts w:cs="Arial"/>
              </w:rPr>
            </w:pPr>
            <w:ins w:id="469" w:author="Huawei-RKy" w:date="2020-10-22T16:00:00Z">
              <w:r w:rsidRPr="00EF2F0E">
                <w:rPr>
                  <w:rFonts w:cs="Arial"/>
                </w:rPr>
                <w:t>Channel bandwidth</w:t>
              </w:r>
            </w:ins>
          </w:p>
        </w:tc>
        <w:tc>
          <w:tcPr>
            <w:tcW w:w="2126" w:type="dxa"/>
          </w:tcPr>
          <w:p w14:paraId="07A9B9C2" w14:textId="77777777" w:rsidR="0020314E" w:rsidRPr="00EF2F0E" w:rsidRDefault="0020314E" w:rsidP="0008764A">
            <w:pPr>
              <w:pStyle w:val="TAH"/>
              <w:rPr>
                <w:ins w:id="470" w:author="Huawei-RKy" w:date="2020-10-22T16:00:00Z"/>
                <w:rFonts w:cs="v5.0.0"/>
              </w:rPr>
            </w:pPr>
            <w:ins w:id="471" w:author="Huawei-RKy" w:date="2020-10-22T16:0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1548018D" w14:textId="77777777" w:rsidR="0020314E" w:rsidRPr="00EF2F0E" w:rsidRDefault="0020314E" w:rsidP="0008764A">
            <w:pPr>
              <w:pStyle w:val="TAH"/>
              <w:rPr>
                <w:ins w:id="472" w:author="Huawei-RKy" w:date="2020-10-22T16:00:00Z"/>
                <w:rFonts w:cs="v5.0.0"/>
              </w:rPr>
            </w:pPr>
            <w:ins w:id="473" w:author="Huawei-RKy" w:date="2020-10-22T16:00:00Z">
              <w:r w:rsidRPr="00EF2F0E">
                <w:rPr>
                  <w:rFonts w:cs="v5.0.0"/>
                </w:rPr>
                <w:t xml:space="preserve">Frequency offset of measurement filter centre frequency, </w:t>
              </w:r>
              <w:proofErr w:type="spellStart"/>
              <w:r w:rsidRPr="00EF2F0E">
                <w:rPr>
                  <w:rFonts w:cs="v5.0.0"/>
                </w:rPr>
                <w:t>f_offset</w:t>
              </w:r>
              <w:proofErr w:type="spellEnd"/>
            </w:ins>
          </w:p>
        </w:tc>
        <w:tc>
          <w:tcPr>
            <w:tcW w:w="1285" w:type="dxa"/>
          </w:tcPr>
          <w:p w14:paraId="067028F0" w14:textId="189D88A2" w:rsidR="0020314E" w:rsidRPr="00EF2F0E" w:rsidRDefault="00AF5C92" w:rsidP="0008764A">
            <w:pPr>
              <w:pStyle w:val="TAH"/>
              <w:rPr>
                <w:ins w:id="474" w:author="Huawei-RKy" w:date="2020-10-22T16:00:00Z"/>
                <w:rFonts w:cs="v5.0.0"/>
              </w:rPr>
            </w:pPr>
            <w:ins w:id="475" w:author="Huawei-RKy" w:date="2020-10-22T16:05:00Z">
              <w:r>
                <w:rPr>
                  <w:rFonts w:cs="v5.0.0"/>
                </w:rPr>
                <w:t xml:space="preserve">Test </w:t>
              </w:r>
            </w:ins>
            <w:ins w:id="476" w:author="Huawei-RKy" w:date="2020-10-22T16:00:00Z">
              <w:r w:rsidR="0020314E" w:rsidRPr="00EF2F0E">
                <w:rPr>
                  <w:rFonts w:cs="v5.0.0"/>
                </w:rPr>
                <w:t>requirement</w:t>
              </w:r>
            </w:ins>
          </w:p>
        </w:tc>
        <w:tc>
          <w:tcPr>
            <w:tcW w:w="1418" w:type="dxa"/>
          </w:tcPr>
          <w:p w14:paraId="17DF20D5" w14:textId="77777777" w:rsidR="0020314E" w:rsidRPr="00EF2F0E" w:rsidRDefault="0020314E" w:rsidP="0008764A">
            <w:pPr>
              <w:pStyle w:val="TAH"/>
              <w:rPr>
                <w:ins w:id="477" w:author="Huawei-RKy" w:date="2020-10-22T16:00:00Z"/>
                <w:rFonts w:cs="v5.0.0"/>
                <w:lang w:eastAsia="zh-CN"/>
              </w:rPr>
            </w:pPr>
            <w:ins w:id="478" w:author="Huawei-RKy" w:date="2020-10-22T16:00:00Z">
              <w:r w:rsidRPr="00EF2F0E">
                <w:rPr>
                  <w:rFonts w:cs="v5.0.0"/>
                </w:rPr>
                <w:t xml:space="preserve">Measurement bandwidth </w:t>
              </w:r>
            </w:ins>
          </w:p>
        </w:tc>
      </w:tr>
      <w:tr w:rsidR="0020314E" w:rsidRPr="00EF2F0E" w14:paraId="7CE7A80E" w14:textId="77777777" w:rsidTr="0008764A">
        <w:trPr>
          <w:jc w:val="center"/>
          <w:ins w:id="479" w:author="Huawei-RKy" w:date="2020-10-22T16:00:00Z"/>
        </w:trPr>
        <w:tc>
          <w:tcPr>
            <w:tcW w:w="1191" w:type="dxa"/>
            <w:shd w:val="clear" w:color="auto" w:fill="auto"/>
            <w:vAlign w:val="center"/>
          </w:tcPr>
          <w:p w14:paraId="75DA645F" w14:textId="77777777" w:rsidR="0020314E" w:rsidRPr="00EF2F0E" w:rsidRDefault="0020314E" w:rsidP="0008764A">
            <w:pPr>
              <w:pStyle w:val="TAC"/>
              <w:rPr>
                <w:ins w:id="480" w:author="Huawei-RKy" w:date="2020-10-22T16:00:00Z"/>
                <w:rFonts w:cs="Arial"/>
              </w:rPr>
            </w:pPr>
            <w:ins w:id="481" w:author="Huawei-RKy" w:date="2020-10-22T16:00:00Z">
              <w:r w:rsidRPr="00EF2F0E">
                <w:rPr>
                  <w:rFonts w:cs="Arial"/>
                </w:rPr>
                <w:t>10 MHz</w:t>
              </w:r>
            </w:ins>
          </w:p>
        </w:tc>
        <w:tc>
          <w:tcPr>
            <w:tcW w:w="2126" w:type="dxa"/>
            <w:vAlign w:val="center"/>
          </w:tcPr>
          <w:p w14:paraId="564978A9" w14:textId="77777777" w:rsidR="0020314E" w:rsidRPr="00EF2F0E" w:rsidRDefault="0020314E" w:rsidP="0008764A">
            <w:pPr>
              <w:pStyle w:val="TAC"/>
              <w:rPr>
                <w:ins w:id="482" w:author="Huawei-RKy" w:date="2020-10-22T16:00:00Z"/>
                <w:rFonts w:cs="v5.0.0"/>
              </w:rPr>
            </w:pPr>
            <w:ins w:id="483" w:author="Huawei-RKy" w:date="2020-10-22T16:0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5BA6D7D0" w14:textId="77777777" w:rsidR="0020314E" w:rsidRPr="00EF2F0E" w:rsidRDefault="0020314E" w:rsidP="0008764A">
            <w:pPr>
              <w:pStyle w:val="TAC"/>
              <w:rPr>
                <w:ins w:id="484" w:author="Huawei-RKy" w:date="2020-10-22T16:00:00Z"/>
                <w:rFonts w:cs="v5.0.0"/>
              </w:rPr>
            </w:pPr>
            <w:ins w:id="485" w:author="Huawei-RKy" w:date="2020-10-22T16:0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2AB24066" w14:textId="77777777" w:rsidR="0020314E" w:rsidRPr="00EF2F0E" w:rsidRDefault="0020314E" w:rsidP="0008764A">
            <w:pPr>
              <w:pStyle w:val="TAC"/>
              <w:rPr>
                <w:ins w:id="486" w:author="Huawei-RKy" w:date="2020-10-22T16:00:00Z"/>
                <w:rFonts w:cs="Arial"/>
              </w:rPr>
            </w:pPr>
            <w:ins w:id="487" w:author="Huawei-RKy" w:date="2020-10-22T16: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135D49DF" w14:textId="77777777" w:rsidR="0020314E" w:rsidRPr="00EF2F0E" w:rsidRDefault="0020314E" w:rsidP="0008764A">
            <w:pPr>
              <w:pStyle w:val="TAC"/>
              <w:rPr>
                <w:ins w:id="488" w:author="Huawei-RKy" w:date="2020-10-22T16:00:00Z"/>
                <w:rFonts w:cs="Arial"/>
              </w:rPr>
            </w:pPr>
            <w:ins w:id="489" w:author="Huawei-RKy" w:date="2020-10-22T16:00:00Z">
              <w:r w:rsidRPr="00EF2F0E">
                <w:rPr>
                  <w:rFonts w:cs="Arial"/>
                </w:rPr>
                <w:t>1</w:t>
              </w:r>
              <w:r w:rsidRPr="00EF2F0E">
                <w:rPr>
                  <w:rFonts w:cs="Arial"/>
                  <w:lang w:eastAsia="zh-CN"/>
                </w:rPr>
                <w:t xml:space="preserve"> M</w:t>
              </w:r>
              <w:r w:rsidRPr="00EF2F0E">
                <w:rPr>
                  <w:rFonts w:cs="Arial"/>
                </w:rPr>
                <w:t xml:space="preserve">Hz </w:t>
              </w:r>
            </w:ins>
          </w:p>
        </w:tc>
      </w:tr>
      <w:tr w:rsidR="0020314E" w:rsidRPr="00EF2F0E" w14:paraId="79CB303E" w14:textId="77777777" w:rsidTr="0008764A">
        <w:trPr>
          <w:jc w:val="center"/>
          <w:ins w:id="490" w:author="Huawei-RKy" w:date="2020-10-22T16:00:00Z"/>
        </w:trPr>
        <w:tc>
          <w:tcPr>
            <w:tcW w:w="1191" w:type="dxa"/>
            <w:shd w:val="clear" w:color="auto" w:fill="auto"/>
            <w:vAlign w:val="center"/>
          </w:tcPr>
          <w:p w14:paraId="5E271C31" w14:textId="77777777" w:rsidR="0020314E" w:rsidRPr="00EF2F0E" w:rsidRDefault="0020314E" w:rsidP="0008764A">
            <w:pPr>
              <w:pStyle w:val="TAC"/>
              <w:rPr>
                <w:ins w:id="491" w:author="Huawei-RKy" w:date="2020-10-22T16:00:00Z"/>
                <w:rFonts w:cs="Arial"/>
              </w:rPr>
            </w:pPr>
            <w:ins w:id="492" w:author="Huawei-RKy" w:date="2020-10-22T16:00:00Z">
              <w:r w:rsidRPr="00EF2F0E">
                <w:rPr>
                  <w:rFonts w:cs="Arial"/>
                </w:rPr>
                <w:t>20 MHz</w:t>
              </w:r>
            </w:ins>
          </w:p>
        </w:tc>
        <w:tc>
          <w:tcPr>
            <w:tcW w:w="2126" w:type="dxa"/>
            <w:vAlign w:val="center"/>
          </w:tcPr>
          <w:p w14:paraId="1D716E6D" w14:textId="77777777" w:rsidR="0020314E" w:rsidRPr="00EF2F0E" w:rsidRDefault="0020314E" w:rsidP="0008764A">
            <w:pPr>
              <w:pStyle w:val="TAC"/>
              <w:rPr>
                <w:ins w:id="493" w:author="Huawei-RKy" w:date="2020-10-22T16:00:00Z"/>
                <w:rFonts w:cs="v5.0.0"/>
              </w:rPr>
            </w:pPr>
            <w:ins w:id="494" w:author="Huawei-RKy" w:date="2020-10-22T16:0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23A61148" w14:textId="77777777" w:rsidR="0020314E" w:rsidRPr="00EF2F0E" w:rsidRDefault="0020314E" w:rsidP="0008764A">
            <w:pPr>
              <w:pStyle w:val="TAC"/>
              <w:rPr>
                <w:ins w:id="495" w:author="Huawei-RKy" w:date="2020-10-22T16:00:00Z"/>
                <w:rFonts w:cs="v5.0.0"/>
              </w:rPr>
            </w:pPr>
            <w:ins w:id="496" w:author="Huawei-RKy" w:date="2020-10-22T16:0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ins>
          </w:p>
        </w:tc>
        <w:tc>
          <w:tcPr>
            <w:tcW w:w="1285" w:type="dxa"/>
            <w:vAlign w:val="center"/>
          </w:tcPr>
          <w:p w14:paraId="34F1CE26" w14:textId="77777777" w:rsidR="0020314E" w:rsidRPr="00EF2F0E" w:rsidRDefault="0020314E" w:rsidP="0008764A">
            <w:pPr>
              <w:pStyle w:val="TAC"/>
              <w:rPr>
                <w:ins w:id="497" w:author="Huawei-RKy" w:date="2020-10-22T16:00:00Z"/>
                <w:rFonts w:cs="Arial"/>
              </w:rPr>
            </w:pPr>
            <w:ins w:id="498" w:author="Huawei-RKy" w:date="2020-10-22T16: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3B7E5D39" w14:textId="77777777" w:rsidR="0020314E" w:rsidRPr="00EF2F0E" w:rsidRDefault="0020314E" w:rsidP="0008764A">
            <w:pPr>
              <w:pStyle w:val="TAC"/>
              <w:rPr>
                <w:ins w:id="499" w:author="Huawei-RKy" w:date="2020-10-22T16:00:00Z"/>
                <w:rFonts w:cs="Arial"/>
              </w:rPr>
            </w:pPr>
            <w:ins w:id="500" w:author="Huawei-RKy" w:date="2020-10-22T16:00:00Z">
              <w:r w:rsidRPr="00EF2F0E">
                <w:rPr>
                  <w:rFonts w:cs="Arial"/>
                </w:rPr>
                <w:t>1</w:t>
              </w:r>
              <w:r w:rsidRPr="00EF2F0E">
                <w:rPr>
                  <w:rFonts w:cs="Arial"/>
                  <w:lang w:eastAsia="zh-CN"/>
                </w:rPr>
                <w:t xml:space="preserve"> M</w:t>
              </w:r>
              <w:r w:rsidRPr="00EF2F0E">
                <w:rPr>
                  <w:rFonts w:cs="Arial"/>
                </w:rPr>
                <w:t xml:space="preserve">Hz </w:t>
              </w:r>
            </w:ins>
          </w:p>
        </w:tc>
      </w:tr>
      <w:tr w:rsidR="0020314E" w:rsidRPr="00EF2F0E" w14:paraId="30569003" w14:textId="77777777" w:rsidTr="0008764A">
        <w:trPr>
          <w:jc w:val="center"/>
          <w:ins w:id="501" w:author="Huawei-RKy" w:date="2020-10-22T16:00:00Z"/>
        </w:trPr>
        <w:tc>
          <w:tcPr>
            <w:tcW w:w="8997" w:type="dxa"/>
            <w:gridSpan w:val="5"/>
            <w:shd w:val="clear" w:color="auto" w:fill="auto"/>
            <w:vAlign w:val="center"/>
          </w:tcPr>
          <w:p w14:paraId="0306A0E1" w14:textId="77777777" w:rsidR="0020314E" w:rsidRPr="00EF2F0E" w:rsidRDefault="0020314E" w:rsidP="0008764A">
            <w:pPr>
              <w:pStyle w:val="TAN"/>
              <w:rPr>
                <w:ins w:id="502" w:author="Huawei-RKy" w:date="2020-10-22T16:00:00Z"/>
                <w:rFonts w:cs="Arial"/>
              </w:rPr>
            </w:pPr>
            <w:ins w:id="503" w:author="Huawei-RKy" w:date="2020-10-22T16:00:00Z">
              <w:r w:rsidRPr="00EF2F0E">
                <w:rPr>
                  <w:rFonts w:cs="Arial"/>
                </w:rPr>
                <w:t xml:space="preserve">NOTE: </w:t>
              </w:r>
              <w:r w:rsidRPr="00EF2F0E">
                <w:rPr>
                  <w:rFonts w:cs="Arial"/>
                </w:rPr>
                <w:tab/>
                <w:t>This requirement applies for E-UTRA carriers allocated within 2545-2575MHz or 2595-2645MHz.</w:t>
              </w:r>
            </w:ins>
          </w:p>
        </w:tc>
      </w:tr>
    </w:tbl>
    <w:p w14:paraId="03DF8662" w14:textId="77777777" w:rsidR="0020314E" w:rsidRPr="00EF2F0E" w:rsidRDefault="0020314E" w:rsidP="0020314E">
      <w:pPr>
        <w:rPr>
          <w:ins w:id="504" w:author="Huawei-RKy" w:date="2020-10-22T16:00:00Z"/>
        </w:rPr>
      </w:pPr>
    </w:p>
    <w:p w14:paraId="0D7C70F4" w14:textId="3F8497FC" w:rsidR="0020314E" w:rsidRPr="00EF2F0E" w:rsidRDefault="0020314E" w:rsidP="0020314E">
      <w:pPr>
        <w:rPr>
          <w:ins w:id="505" w:author="Huawei-RKy" w:date="2020-10-22T16:00:00Z"/>
        </w:rPr>
      </w:pPr>
      <w:bookmarkStart w:id="506" w:name="_Hlk488398243"/>
      <w:ins w:id="507" w:author="Huawei-RKy" w:date="2020-10-22T16:00:00Z">
        <w:r w:rsidRPr="00EF2F0E">
          <w:t xml:space="preserve">In certain regions, the following requirements may apply to BS operating in Band 32 within 1452-1492 MHz, </w:t>
        </w:r>
        <w:bookmarkStart w:id="508" w:name="_Hlk488398933"/>
        <w:r w:rsidRPr="00EF2F0E">
          <w:t xml:space="preserve">in Band 75 within 1432-1517 MHz and in Band 76 within 1427-1432 </w:t>
        </w:r>
        <w:proofErr w:type="spellStart"/>
        <w:r w:rsidRPr="00EF2F0E">
          <w:t>MHz.</w:t>
        </w:r>
        <w:bookmarkEnd w:id="508"/>
        <w:proofErr w:type="spellEnd"/>
        <w:r w:rsidRPr="00EF2F0E">
          <w:t xml:space="preserve"> </w:t>
        </w:r>
        <w:r w:rsidRPr="00EF2F0E">
          <w:rPr>
            <w:rFonts w:cs="v5.0.0"/>
          </w:rPr>
          <w:t xml:space="preserve">The </w:t>
        </w:r>
        <w:r w:rsidRPr="00EF2F0E">
          <w:t xml:space="preserve">level of operating band unwanted emissions, measured on centre frequencies </w:t>
        </w:r>
        <w:proofErr w:type="spellStart"/>
        <w:r w:rsidRPr="00EF2F0E">
          <w:t>f_offset</w:t>
        </w:r>
        <w:proofErr w:type="spellEnd"/>
        <w:r w:rsidRPr="00EF2F0E">
          <w:t xml:space="preserve"> with filter bandwidth, according to table </w:t>
        </w:r>
      </w:ins>
      <w:ins w:id="509" w:author="Huawei-RKy" w:date="2020-10-22T16:07:00Z">
        <w:r w:rsidR="00AF5C92" w:rsidRPr="00FA19F9">
          <w:t>6.6.5.5.5.7-</w:t>
        </w:r>
      </w:ins>
      <w:ins w:id="510" w:author="Huawei-RKy" w:date="2020-11-11T11:13:00Z">
        <w:r w:rsidR="00946506">
          <w:t>7</w:t>
        </w:r>
      </w:ins>
      <w:ins w:id="511" w:author="Huawei-RKy" w:date="2020-10-22T16:00:00Z">
        <w:r w:rsidRPr="00EF2F0E">
          <w:t>, shall not exceed the maximum TRP</w:t>
        </w:r>
        <w:r w:rsidR="00331B9F">
          <w:t xml:space="preserve"> limits indicated in the table.</w:t>
        </w:r>
        <w:r w:rsidRPr="00EF2F0E">
          <w:t xml:space="preserve"> </w:t>
        </w:r>
      </w:ins>
    </w:p>
    <w:p w14:paraId="7A05EBA5" w14:textId="77777777" w:rsidR="0020314E" w:rsidRPr="00EF2F0E" w:rsidRDefault="0020314E" w:rsidP="0020314E">
      <w:pPr>
        <w:rPr>
          <w:ins w:id="512" w:author="Huawei-RKy" w:date="2020-10-22T16:00:00Z"/>
        </w:rPr>
      </w:pPr>
      <w:bookmarkStart w:id="513" w:name="_Hlk488399038"/>
      <w:ins w:id="514" w:author="Huawei-RKy" w:date="2020-10-22T16:00:00Z">
        <w:r w:rsidRPr="00EF2F0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F2F0E">
          <w:t>MHz.</w:t>
        </w:r>
        <w:proofErr w:type="spellEnd"/>
        <w:r w:rsidRPr="00EF2F0E">
          <w:t xml:space="preserve"> For Band 76, this requirement applies in the frequency range 1432-1517 MHz even though part of the range falls in the spurious domain.</w:t>
        </w:r>
        <w:bookmarkEnd w:id="513"/>
      </w:ins>
    </w:p>
    <w:p w14:paraId="502E232F" w14:textId="681DC545" w:rsidR="0020314E" w:rsidRPr="00AF5C92" w:rsidRDefault="00AF5C92" w:rsidP="00AF5C92">
      <w:pPr>
        <w:pStyle w:val="TH"/>
        <w:rPr>
          <w:ins w:id="515" w:author="Huawei-RKy" w:date="2020-10-22T16:00:00Z"/>
          <w:rPrChange w:id="516" w:author="Huawei-RKy" w:date="2020-10-22T16:07:00Z">
            <w:rPr>
              <w:ins w:id="517" w:author="Huawei-RKy" w:date="2020-10-22T16:00:00Z"/>
              <w:rFonts w:cs="v5.0.0"/>
              <w:lang w:eastAsia="ja-JP"/>
            </w:rPr>
          </w:rPrChange>
        </w:rPr>
      </w:pPr>
      <w:ins w:id="518" w:author="Huawei-RKy" w:date="2020-10-22T16:07:00Z">
        <w:r w:rsidRPr="00FA19F9">
          <w:lastRenderedPageBreak/>
          <w:t>Table 6.6.5.5.5.7-</w:t>
        </w:r>
      </w:ins>
      <w:ins w:id="519" w:author="Huawei-RKy" w:date="2020-11-11T11:13:00Z">
        <w:r w:rsidR="00946506">
          <w:t>7</w:t>
        </w:r>
      </w:ins>
      <w:ins w:id="520" w:author="Huawei-RKy" w:date="2020-10-22T16:07:00Z">
        <w:r w:rsidRPr="00FA19F9">
          <w:t xml:space="preserve">: Declared operating band 32 unwanted emission </w:t>
        </w:r>
      </w:ins>
      <w:ins w:id="521" w:author="Huawei-RKy" w:date="2020-10-22T16:14:00Z">
        <w:r>
          <w:t>test requirement</w:t>
        </w:r>
      </w:ins>
      <w:ins w:id="522" w:author="Huawei-RKy" w:date="2020-10-22T16:07:00Z">
        <w:r w:rsidRPr="00FA19F9">
          <w:rPr>
            <w:i/>
          </w:rPr>
          <w:t xml:space="preserve">s </w:t>
        </w:r>
        <w:r w:rsidRPr="00FA19F9">
          <w:t>within 1452</w:t>
        </w:r>
        <w:r w:rsidRPr="00FA19F9">
          <w:rPr>
            <w:rFonts w:hint="eastAsia"/>
          </w:rPr>
          <w:t>-</w:t>
        </w:r>
        <w:r w:rsidRPr="00FA19F9">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20314E" w:rsidRPr="00EF2F0E" w14:paraId="4CB1C48D" w14:textId="77777777" w:rsidTr="0008764A">
        <w:trPr>
          <w:jc w:val="center"/>
          <w:ins w:id="523" w:author="Huawei-RKy" w:date="2020-10-22T16:00:00Z"/>
        </w:trPr>
        <w:tc>
          <w:tcPr>
            <w:tcW w:w="0" w:type="auto"/>
          </w:tcPr>
          <w:p w14:paraId="1508A0DD" w14:textId="77777777" w:rsidR="0020314E" w:rsidRPr="00EF2F0E" w:rsidRDefault="0020314E" w:rsidP="0008764A">
            <w:pPr>
              <w:pStyle w:val="TAH"/>
              <w:rPr>
                <w:ins w:id="524" w:author="Huawei-RKy" w:date="2020-10-22T16:00:00Z"/>
                <w:rFonts w:cs="v5.0.0"/>
              </w:rPr>
            </w:pPr>
            <w:ins w:id="525" w:author="Huawei-RKy" w:date="2020-10-22T16:00:00Z">
              <w:r w:rsidRPr="00EF2F0E">
                <w:rPr>
                  <w:rFonts w:cs="v5.0.0"/>
                </w:rPr>
                <w:t xml:space="preserve">Frequency offset of measurement filter centre frequency, </w:t>
              </w:r>
              <w:proofErr w:type="spellStart"/>
              <w:r w:rsidRPr="00EF2F0E">
                <w:rPr>
                  <w:rFonts w:cs="v5.0.0"/>
                </w:rPr>
                <w:t>f_offset</w:t>
              </w:r>
              <w:proofErr w:type="spellEnd"/>
            </w:ins>
          </w:p>
        </w:tc>
        <w:tc>
          <w:tcPr>
            <w:tcW w:w="0" w:type="auto"/>
          </w:tcPr>
          <w:p w14:paraId="070FE926" w14:textId="77777777" w:rsidR="0020314E" w:rsidRPr="00EF2F0E" w:rsidRDefault="0020314E" w:rsidP="0008764A">
            <w:pPr>
              <w:pStyle w:val="TAH"/>
              <w:rPr>
                <w:ins w:id="526" w:author="Huawei-RKy" w:date="2020-10-22T16:00:00Z"/>
                <w:rFonts w:cs="v5.0.0"/>
              </w:rPr>
            </w:pPr>
            <w:ins w:id="527" w:author="Huawei-RKy" w:date="2020-10-22T16:00:00Z">
              <w:r w:rsidRPr="00EF2F0E">
                <w:rPr>
                  <w:rFonts w:cs="Arial"/>
                </w:rPr>
                <w:t>Declared emission level [</w:t>
              </w:r>
              <w:proofErr w:type="spellStart"/>
              <w:r w:rsidRPr="00EF2F0E">
                <w:rPr>
                  <w:rFonts w:cs="Arial"/>
                </w:rPr>
                <w:t>dBm</w:t>
              </w:r>
              <w:proofErr w:type="spellEnd"/>
              <w:r w:rsidRPr="00EF2F0E">
                <w:rPr>
                  <w:rFonts w:cs="Arial"/>
                </w:rPr>
                <w:t>]</w:t>
              </w:r>
            </w:ins>
          </w:p>
        </w:tc>
        <w:tc>
          <w:tcPr>
            <w:tcW w:w="0" w:type="auto"/>
          </w:tcPr>
          <w:p w14:paraId="08700663" w14:textId="77777777" w:rsidR="0020314E" w:rsidRPr="00EF2F0E" w:rsidRDefault="0020314E" w:rsidP="0008764A">
            <w:pPr>
              <w:pStyle w:val="TAH"/>
              <w:rPr>
                <w:ins w:id="528" w:author="Huawei-RKy" w:date="2020-10-22T16:00:00Z"/>
                <w:rFonts w:cs="v5.0.0"/>
              </w:rPr>
            </w:pPr>
            <w:ins w:id="529" w:author="Huawei-RKy" w:date="2020-10-22T16:00:00Z">
              <w:r w:rsidRPr="00EF2F0E">
                <w:rPr>
                  <w:rFonts w:cs="v5.0.0"/>
                </w:rPr>
                <w:t xml:space="preserve">Measurement bandwidth </w:t>
              </w:r>
            </w:ins>
          </w:p>
        </w:tc>
      </w:tr>
      <w:tr w:rsidR="0020314E" w:rsidRPr="00EF2F0E" w14:paraId="04CCC288" w14:textId="77777777" w:rsidTr="0008764A">
        <w:trPr>
          <w:jc w:val="center"/>
          <w:ins w:id="530" w:author="Huawei-RKy" w:date="2020-10-22T16:00:00Z"/>
        </w:trPr>
        <w:tc>
          <w:tcPr>
            <w:tcW w:w="0" w:type="auto"/>
            <w:vAlign w:val="center"/>
          </w:tcPr>
          <w:p w14:paraId="5ACE4517" w14:textId="77777777" w:rsidR="0020314E" w:rsidRPr="00EF2F0E" w:rsidRDefault="0020314E" w:rsidP="0008764A">
            <w:pPr>
              <w:pStyle w:val="TAC"/>
              <w:rPr>
                <w:ins w:id="531" w:author="Huawei-RKy" w:date="2020-10-22T16:00:00Z"/>
                <w:rFonts w:cs="v5.0.0"/>
              </w:rPr>
            </w:pPr>
            <w:ins w:id="532" w:author="Huawei-RKy" w:date="2020-10-22T16:00:00Z">
              <w:r w:rsidRPr="00EF2F0E">
                <w:rPr>
                  <w:rFonts w:cs="v5.0.0"/>
                  <w:lang w:eastAsia="zh-CN"/>
                </w:rPr>
                <w:t>2.5</w:t>
              </w:r>
              <w:r w:rsidRPr="00EF2F0E">
                <w:rPr>
                  <w:rFonts w:cs="v5.0.0"/>
                </w:rPr>
                <w:t xml:space="preserve"> MHz</w:t>
              </w:r>
            </w:ins>
          </w:p>
        </w:tc>
        <w:tc>
          <w:tcPr>
            <w:tcW w:w="0" w:type="auto"/>
          </w:tcPr>
          <w:p w14:paraId="363D6477" w14:textId="77777777" w:rsidR="0020314E" w:rsidRPr="00EF2F0E" w:rsidRDefault="0020314E" w:rsidP="0008764A">
            <w:pPr>
              <w:pStyle w:val="TAC"/>
              <w:rPr>
                <w:ins w:id="533" w:author="Huawei-RKy" w:date="2020-10-22T16:00:00Z"/>
                <w:rFonts w:cs="Arial"/>
                <w:lang w:eastAsia="ja-JP"/>
              </w:rPr>
            </w:pPr>
            <w:ins w:id="534"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6C43EC4A" w14:textId="77777777" w:rsidR="0020314E" w:rsidRPr="00EF2F0E" w:rsidRDefault="0020314E" w:rsidP="0008764A">
            <w:pPr>
              <w:pStyle w:val="TAC"/>
              <w:rPr>
                <w:ins w:id="535" w:author="Huawei-RKy" w:date="2020-10-22T16:00:00Z"/>
                <w:rFonts w:cs="Arial"/>
              </w:rPr>
            </w:pPr>
            <w:ins w:id="536" w:author="Huawei-RKy" w:date="2020-10-22T16:00:00Z">
              <w:r w:rsidRPr="00EF2F0E">
                <w:rPr>
                  <w:rFonts w:cs="Arial"/>
                </w:rPr>
                <w:t>5</w:t>
              </w:r>
              <w:r w:rsidRPr="00EF2F0E">
                <w:rPr>
                  <w:rFonts w:cs="Arial"/>
                  <w:lang w:eastAsia="zh-CN"/>
                </w:rPr>
                <w:t xml:space="preserve"> M</w:t>
              </w:r>
              <w:r w:rsidRPr="00EF2F0E">
                <w:rPr>
                  <w:rFonts w:cs="Arial"/>
                </w:rPr>
                <w:t xml:space="preserve">Hz </w:t>
              </w:r>
            </w:ins>
          </w:p>
        </w:tc>
      </w:tr>
      <w:tr w:rsidR="0020314E" w:rsidRPr="00EF2F0E" w14:paraId="3FF93184" w14:textId="77777777" w:rsidTr="0008764A">
        <w:trPr>
          <w:jc w:val="center"/>
          <w:ins w:id="537" w:author="Huawei-RKy" w:date="2020-10-22T16:00:00Z"/>
        </w:trPr>
        <w:tc>
          <w:tcPr>
            <w:tcW w:w="0" w:type="auto"/>
            <w:vAlign w:val="center"/>
          </w:tcPr>
          <w:p w14:paraId="3E4F8165" w14:textId="77777777" w:rsidR="0020314E" w:rsidRPr="00EF2F0E" w:rsidRDefault="0020314E" w:rsidP="0008764A">
            <w:pPr>
              <w:pStyle w:val="TAC"/>
              <w:rPr>
                <w:ins w:id="538" w:author="Huawei-RKy" w:date="2020-10-22T16:00:00Z"/>
                <w:rFonts w:cs="v5.0.0"/>
              </w:rPr>
            </w:pPr>
            <w:ins w:id="539" w:author="Huawei-RKy" w:date="2020-10-22T16:00:00Z">
              <w:r w:rsidRPr="00EF2F0E">
                <w:rPr>
                  <w:rFonts w:cs="v5.0.0"/>
                  <w:lang w:eastAsia="zh-CN"/>
                </w:rPr>
                <w:t>7.5</w:t>
              </w:r>
              <w:r w:rsidRPr="00EF2F0E">
                <w:rPr>
                  <w:rFonts w:cs="v5.0.0"/>
                </w:rPr>
                <w:t xml:space="preserve"> MHz</w:t>
              </w:r>
            </w:ins>
          </w:p>
        </w:tc>
        <w:tc>
          <w:tcPr>
            <w:tcW w:w="0" w:type="auto"/>
          </w:tcPr>
          <w:p w14:paraId="0B23DD0E" w14:textId="77777777" w:rsidR="0020314E" w:rsidRPr="00EF2F0E" w:rsidRDefault="0020314E" w:rsidP="0008764A">
            <w:pPr>
              <w:pStyle w:val="TAC"/>
              <w:rPr>
                <w:ins w:id="540" w:author="Huawei-RKy" w:date="2020-10-22T16:00:00Z"/>
                <w:rFonts w:cs="Arial"/>
                <w:lang w:eastAsia="ja-JP"/>
              </w:rPr>
            </w:pPr>
            <w:ins w:id="541"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79E421FF" w14:textId="77777777" w:rsidR="0020314E" w:rsidRPr="00EF2F0E" w:rsidRDefault="0020314E" w:rsidP="0008764A">
            <w:pPr>
              <w:pStyle w:val="TAC"/>
              <w:rPr>
                <w:ins w:id="542" w:author="Huawei-RKy" w:date="2020-10-22T16:00:00Z"/>
                <w:rFonts w:cs="Arial"/>
              </w:rPr>
            </w:pPr>
            <w:ins w:id="543" w:author="Huawei-RKy" w:date="2020-10-22T16:00:00Z">
              <w:r w:rsidRPr="00EF2F0E">
                <w:rPr>
                  <w:rFonts w:cs="Arial"/>
                </w:rPr>
                <w:t>5</w:t>
              </w:r>
              <w:r w:rsidRPr="00EF2F0E">
                <w:rPr>
                  <w:rFonts w:cs="Arial"/>
                  <w:lang w:eastAsia="zh-CN"/>
                </w:rPr>
                <w:t xml:space="preserve"> M</w:t>
              </w:r>
              <w:r w:rsidRPr="00EF2F0E">
                <w:rPr>
                  <w:rFonts w:cs="Arial"/>
                </w:rPr>
                <w:t xml:space="preserve">Hz </w:t>
              </w:r>
            </w:ins>
          </w:p>
        </w:tc>
      </w:tr>
      <w:tr w:rsidR="0020314E" w:rsidRPr="00EF2F0E" w14:paraId="5F890DC9" w14:textId="77777777" w:rsidTr="0008764A">
        <w:trPr>
          <w:jc w:val="center"/>
          <w:ins w:id="544" w:author="Huawei-RKy" w:date="2020-10-22T16:00:00Z"/>
        </w:trPr>
        <w:tc>
          <w:tcPr>
            <w:tcW w:w="0" w:type="auto"/>
            <w:vAlign w:val="center"/>
          </w:tcPr>
          <w:p w14:paraId="55ED74C9" w14:textId="77777777" w:rsidR="0020314E" w:rsidRPr="00EF2F0E" w:rsidRDefault="0020314E" w:rsidP="0008764A">
            <w:pPr>
              <w:pStyle w:val="TAC"/>
              <w:rPr>
                <w:ins w:id="545" w:author="Huawei-RKy" w:date="2020-10-22T16:00:00Z"/>
                <w:rFonts w:cs="v5.0.0"/>
                <w:lang w:eastAsia="zh-CN"/>
              </w:rPr>
            </w:pPr>
            <w:ins w:id="546" w:author="Huawei-RKy" w:date="2020-10-22T16:0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ins>
          </w:p>
        </w:tc>
        <w:tc>
          <w:tcPr>
            <w:tcW w:w="0" w:type="auto"/>
          </w:tcPr>
          <w:p w14:paraId="11A62913" w14:textId="77777777" w:rsidR="0020314E" w:rsidRPr="00EF2F0E" w:rsidRDefault="0020314E" w:rsidP="0008764A">
            <w:pPr>
              <w:pStyle w:val="TAC"/>
              <w:rPr>
                <w:ins w:id="547" w:author="Huawei-RKy" w:date="2020-10-22T16:00:00Z"/>
                <w:rFonts w:cs="Arial"/>
                <w:lang w:eastAsia="ja-JP"/>
              </w:rPr>
            </w:pPr>
            <w:ins w:id="548"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2E828084" w14:textId="77777777" w:rsidR="0020314E" w:rsidRPr="00EF2F0E" w:rsidRDefault="0020314E" w:rsidP="0008764A">
            <w:pPr>
              <w:pStyle w:val="TAC"/>
              <w:rPr>
                <w:ins w:id="549" w:author="Huawei-RKy" w:date="2020-10-22T16:00:00Z"/>
                <w:rFonts w:cs="Arial"/>
              </w:rPr>
            </w:pPr>
            <w:ins w:id="550" w:author="Huawei-RKy" w:date="2020-10-22T16:00:00Z">
              <w:r w:rsidRPr="00EF2F0E">
                <w:rPr>
                  <w:rFonts w:cs="Arial"/>
                </w:rPr>
                <w:t>5 MHz</w:t>
              </w:r>
            </w:ins>
          </w:p>
        </w:tc>
      </w:tr>
      <w:tr w:rsidR="0020314E" w:rsidRPr="00EF2F0E" w14:paraId="40778374" w14:textId="77777777" w:rsidTr="0008764A">
        <w:trPr>
          <w:jc w:val="center"/>
          <w:ins w:id="551" w:author="Huawei-RKy" w:date="2020-10-22T16:00:00Z"/>
        </w:trPr>
        <w:tc>
          <w:tcPr>
            <w:tcW w:w="0" w:type="auto"/>
            <w:gridSpan w:val="3"/>
            <w:vAlign w:val="center"/>
          </w:tcPr>
          <w:p w14:paraId="27E2BCF3" w14:textId="77777777" w:rsidR="0020314E" w:rsidRPr="00EF2F0E" w:rsidRDefault="0020314E" w:rsidP="0008764A">
            <w:pPr>
              <w:pStyle w:val="TAN"/>
              <w:rPr>
                <w:ins w:id="552" w:author="Huawei-RKy" w:date="2020-10-22T16:00:00Z"/>
              </w:rPr>
            </w:pPr>
            <w:ins w:id="553" w:author="Huawei-RKy" w:date="2020-10-22T16:00:00Z">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43FAD66D" w14:textId="77777777" w:rsidR="0020314E" w:rsidRPr="00EF2F0E" w:rsidRDefault="0020314E" w:rsidP="0020314E">
      <w:pPr>
        <w:rPr>
          <w:ins w:id="554" w:author="Huawei-RKy" w:date="2020-10-22T16:00:00Z"/>
        </w:rPr>
      </w:pPr>
    </w:p>
    <w:p w14:paraId="0900F2E9" w14:textId="19F9C288" w:rsidR="0020314E" w:rsidRPr="00EF2F0E" w:rsidRDefault="0020314E" w:rsidP="0020314E">
      <w:pPr>
        <w:keepLines/>
        <w:ind w:left="1135" w:hanging="851"/>
        <w:rPr>
          <w:ins w:id="555" w:author="Huawei-RKy" w:date="2020-10-22T16:00:00Z"/>
        </w:rPr>
      </w:pPr>
      <w:ins w:id="556"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557" w:author="Huawei-RKy" w:date="2020-10-22T16:07:00Z">
        <w:r w:rsidR="00AF5C92">
          <w:t xml:space="preserve">TS 37.105 [6] </w:t>
        </w:r>
      </w:ins>
      <w:ins w:id="558" w:author="Huawei-RKy" w:date="2020-10-22T16:00:00Z">
        <w:r w:rsidRPr="00EF2F0E">
          <w:t xml:space="preserve">annex B.1 indicates how the limit in table </w:t>
        </w:r>
      </w:ins>
      <w:ins w:id="559" w:author="Huawei-RKy" w:date="2020-10-22T16:08:00Z">
        <w:r w:rsidR="00AF5C92" w:rsidRPr="00FA19F9">
          <w:t>6.6.5.5.5.7-</w:t>
        </w:r>
      </w:ins>
      <w:ins w:id="560" w:author="Huawei-RKy" w:date="2020-11-11T11:13:00Z">
        <w:r w:rsidR="00946506">
          <w:t>7</w:t>
        </w:r>
      </w:ins>
      <w:ins w:id="561" w:author="Huawei-RKy" w:date="2020-10-22T16:00:00Z">
        <w:r w:rsidRPr="00EF2F0E">
          <w:t xml:space="preserve"> demonstrates compliance to the regional requirement.</w:t>
        </w:r>
      </w:ins>
    </w:p>
    <w:p w14:paraId="047389EC" w14:textId="687B0EE1" w:rsidR="0020314E" w:rsidRPr="00EF2F0E" w:rsidRDefault="0020314E" w:rsidP="0020314E">
      <w:pPr>
        <w:rPr>
          <w:ins w:id="562" w:author="Huawei-RKy" w:date="2020-10-22T16:00:00Z"/>
        </w:rPr>
      </w:pPr>
      <w:ins w:id="563" w:author="Huawei-RKy" w:date="2020-10-22T16:00:00Z">
        <w:r w:rsidRPr="00EF2F0E">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EF2F0E">
          <w:rPr>
            <w:rFonts w:cs="v5.0.0"/>
          </w:rPr>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564" w:author="Huawei-RKy" w:date="2020-10-22T16:08:00Z">
        <w:r w:rsidR="00AF5C92" w:rsidRPr="00FA19F9">
          <w:t>6.6.5.5.5.7-</w:t>
        </w:r>
      </w:ins>
      <w:ins w:id="565" w:author="Huawei-RKy" w:date="2020-11-11T11:13:00Z">
        <w:r w:rsidR="00946506">
          <w:t>8</w:t>
        </w:r>
      </w:ins>
      <w:ins w:id="566" w:author="Huawei-RKy" w:date="2020-10-22T16:00:00Z">
        <w:r w:rsidRPr="00EF2F0E">
          <w:t>, shall not exceed the maximum TRP limits indicated in the table. This requirement applies in the frequency range 1429-1518MHz even though part of the range falls in the spurious domain.</w:t>
        </w:r>
      </w:ins>
    </w:p>
    <w:p w14:paraId="6EF5DAE0" w14:textId="3E2209E7" w:rsidR="00AF5C92" w:rsidRPr="00FA19F9" w:rsidRDefault="00AF5C92" w:rsidP="00AF5C92">
      <w:pPr>
        <w:pStyle w:val="TH"/>
        <w:rPr>
          <w:ins w:id="567" w:author="Huawei-RKy" w:date="2020-10-22T16:08:00Z"/>
        </w:rPr>
      </w:pPr>
      <w:ins w:id="568" w:author="Huawei-RKy" w:date="2020-10-22T16:08:00Z">
        <w:r w:rsidRPr="00FA19F9">
          <w:t>Table 6.6.5.5.5.7-</w:t>
        </w:r>
      </w:ins>
      <w:ins w:id="569" w:author="Huawei-RKy" w:date="2020-11-11T11:13:00Z">
        <w:r w:rsidR="00946506">
          <w:t>8</w:t>
        </w:r>
      </w:ins>
      <w:ins w:id="570" w:author="Huawei-RKy" w:date="2020-10-22T16:08:00Z">
        <w:r w:rsidRPr="00FA19F9">
          <w:t>: Operating band 32 declared emission outside 1452</w:t>
        </w:r>
        <w:r w:rsidRPr="00FA19F9">
          <w:rPr>
            <w:rFonts w:hint="eastAsia"/>
          </w:rPr>
          <w:t>-</w:t>
        </w:r>
        <w:r w:rsidRPr="00FA19F9">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0314E" w:rsidRPr="00EF2F0E" w14:paraId="01F00376" w14:textId="77777777" w:rsidTr="0008764A">
        <w:trPr>
          <w:jc w:val="center"/>
          <w:ins w:id="571" w:author="Huawei-RKy" w:date="2020-10-22T16:00:00Z"/>
        </w:trPr>
        <w:tc>
          <w:tcPr>
            <w:tcW w:w="3023" w:type="dxa"/>
          </w:tcPr>
          <w:p w14:paraId="20C43D98" w14:textId="77777777" w:rsidR="0020314E" w:rsidRPr="00EF2F0E" w:rsidRDefault="0020314E" w:rsidP="0008764A">
            <w:pPr>
              <w:pStyle w:val="TAH"/>
              <w:rPr>
                <w:ins w:id="572" w:author="Huawei-RKy" w:date="2020-10-22T16:00:00Z"/>
                <w:rFonts w:cs="Arial"/>
              </w:rPr>
            </w:pPr>
            <w:ins w:id="573" w:author="Huawei-RKy" w:date="2020-10-22T16:00:00Z">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ins>
          </w:p>
        </w:tc>
        <w:tc>
          <w:tcPr>
            <w:tcW w:w="1939" w:type="dxa"/>
          </w:tcPr>
          <w:p w14:paraId="237BA113" w14:textId="77777777" w:rsidR="0020314E" w:rsidRPr="00EF2F0E" w:rsidRDefault="0020314E" w:rsidP="0008764A">
            <w:pPr>
              <w:pStyle w:val="TAH"/>
              <w:rPr>
                <w:ins w:id="574" w:author="Huawei-RKy" w:date="2020-10-22T16:00:00Z"/>
                <w:rFonts w:cs="Arial"/>
              </w:rPr>
            </w:pPr>
            <w:ins w:id="575" w:author="Huawei-RKy" w:date="2020-10-22T16:00:00Z">
              <w:r w:rsidRPr="00EF2F0E">
                <w:rPr>
                  <w:rFonts w:cs="Arial"/>
                </w:rPr>
                <w:t>Declared emission level [</w:t>
              </w:r>
              <w:proofErr w:type="spellStart"/>
              <w:r w:rsidRPr="00EF2F0E">
                <w:rPr>
                  <w:rFonts w:cs="Arial"/>
                </w:rPr>
                <w:t>dBm</w:t>
              </w:r>
              <w:proofErr w:type="spellEnd"/>
              <w:r w:rsidRPr="00EF2F0E">
                <w:rPr>
                  <w:rFonts w:cs="Arial"/>
                </w:rPr>
                <w:t>]</w:t>
              </w:r>
            </w:ins>
          </w:p>
        </w:tc>
        <w:tc>
          <w:tcPr>
            <w:tcW w:w="1939" w:type="dxa"/>
          </w:tcPr>
          <w:p w14:paraId="58DF19DC" w14:textId="77777777" w:rsidR="0020314E" w:rsidRPr="00EF2F0E" w:rsidRDefault="0020314E" w:rsidP="0008764A">
            <w:pPr>
              <w:pStyle w:val="TAH"/>
              <w:rPr>
                <w:ins w:id="576" w:author="Huawei-RKy" w:date="2020-10-22T16:00:00Z"/>
                <w:rFonts w:cs="Arial"/>
              </w:rPr>
            </w:pPr>
            <w:ins w:id="577" w:author="Huawei-RKy" w:date="2020-10-22T16:00:00Z">
              <w:r w:rsidRPr="00EF2F0E">
                <w:rPr>
                  <w:rFonts w:cs="Arial"/>
                </w:rPr>
                <w:t>Measurement bandwidth</w:t>
              </w:r>
            </w:ins>
          </w:p>
        </w:tc>
      </w:tr>
      <w:tr w:rsidR="0020314E" w:rsidRPr="00EF2F0E" w14:paraId="2AFFB777" w14:textId="77777777" w:rsidTr="0008764A">
        <w:trPr>
          <w:jc w:val="center"/>
          <w:ins w:id="578" w:author="Huawei-RKy" w:date="2020-10-22T16:00:00Z"/>
        </w:trPr>
        <w:tc>
          <w:tcPr>
            <w:tcW w:w="3023" w:type="dxa"/>
          </w:tcPr>
          <w:p w14:paraId="6FC186FA" w14:textId="77777777" w:rsidR="0020314E" w:rsidRPr="00EF2F0E" w:rsidRDefault="0020314E" w:rsidP="0008764A">
            <w:pPr>
              <w:pStyle w:val="TAC"/>
              <w:rPr>
                <w:ins w:id="579" w:author="Huawei-RKy" w:date="2020-10-22T16:00:00Z"/>
                <w:rFonts w:cs="Arial"/>
              </w:rPr>
            </w:pPr>
            <w:ins w:id="580" w:author="Huawei-RKy" w:date="2020-10-22T16:00:00Z">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E641F1A" w14:textId="77777777" w:rsidR="0020314E" w:rsidRPr="00EF2F0E" w:rsidRDefault="0020314E" w:rsidP="0008764A">
            <w:pPr>
              <w:pStyle w:val="TAC"/>
              <w:rPr>
                <w:ins w:id="581" w:author="Huawei-RKy" w:date="2020-10-22T16:00:00Z"/>
                <w:rFonts w:cs="Arial"/>
              </w:rPr>
            </w:pPr>
            <w:ins w:id="582"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20A2A26" w14:textId="77777777" w:rsidR="0020314E" w:rsidRPr="00EF2F0E" w:rsidRDefault="0020314E" w:rsidP="0008764A">
            <w:pPr>
              <w:pStyle w:val="TAC"/>
              <w:rPr>
                <w:ins w:id="583" w:author="Huawei-RKy" w:date="2020-10-22T16:00:00Z"/>
                <w:rFonts w:cs="Arial"/>
              </w:rPr>
            </w:pPr>
            <w:ins w:id="584" w:author="Huawei-RKy" w:date="2020-10-22T16:00:00Z">
              <w:r w:rsidRPr="00EF2F0E">
                <w:rPr>
                  <w:rFonts w:cs="Arial"/>
                </w:rPr>
                <w:t>1 MHz</w:t>
              </w:r>
            </w:ins>
          </w:p>
        </w:tc>
      </w:tr>
      <w:tr w:rsidR="0020314E" w:rsidRPr="00EF2F0E" w14:paraId="7C0F902E" w14:textId="77777777" w:rsidTr="0008764A">
        <w:trPr>
          <w:jc w:val="center"/>
          <w:ins w:id="585" w:author="Huawei-RKy" w:date="2020-10-22T16:00:00Z"/>
        </w:trPr>
        <w:tc>
          <w:tcPr>
            <w:tcW w:w="3023" w:type="dxa"/>
          </w:tcPr>
          <w:p w14:paraId="2F2E2AE5" w14:textId="77777777" w:rsidR="0020314E" w:rsidRPr="00EF2F0E" w:rsidRDefault="0020314E" w:rsidP="0008764A">
            <w:pPr>
              <w:pStyle w:val="TAC"/>
              <w:rPr>
                <w:ins w:id="586" w:author="Huawei-RKy" w:date="2020-10-22T16:00:00Z"/>
                <w:rFonts w:cs="Arial"/>
              </w:rPr>
            </w:pPr>
            <w:proofErr w:type="spellStart"/>
            <w:ins w:id="587" w:author="Huawei-RKy" w:date="2020-10-22T16:00:00Z">
              <w:r w:rsidRPr="00EF2F0E">
                <w:rPr>
                  <w:rFonts w:cs="Arial"/>
                </w:rPr>
                <w:t>F</w:t>
              </w:r>
              <w:r w:rsidRPr="00EF2F0E">
                <w:rPr>
                  <w:rFonts w:cs="Arial"/>
                  <w:vertAlign w:val="subscript"/>
                </w:rPr>
                <w:t>filter</w:t>
              </w:r>
              <w:proofErr w:type="spellEnd"/>
              <w:r w:rsidRPr="00EF2F0E">
                <w:rPr>
                  <w:rFonts w:cs="Arial"/>
                </w:rPr>
                <w:t xml:space="preserve"> =  1450.5 MHz</w:t>
              </w:r>
            </w:ins>
          </w:p>
        </w:tc>
        <w:tc>
          <w:tcPr>
            <w:tcW w:w="1939" w:type="dxa"/>
          </w:tcPr>
          <w:p w14:paraId="193064CA" w14:textId="77777777" w:rsidR="0020314E" w:rsidRPr="00EF2F0E" w:rsidRDefault="0020314E" w:rsidP="0008764A">
            <w:pPr>
              <w:pStyle w:val="TAC"/>
              <w:rPr>
                <w:ins w:id="588" w:author="Huawei-RKy" w:date="2020-10-22T16:00:00Z"/>
                <w:rFonts w:cs="Arial"/>
                <w:lang w:eastAsia="ja-JP"/>
              </w:rPr>
            </w:pPr>
            <w:ins w:id="589"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70976BCD" w14:textId="77777777" w:rsidR="0020314E" w:rsidRPr="00EF2F0E" w:rsidRDefault="0020314E" w:rsidP="0008764A">
            <w:pPr>
              <w:pStyle w:val="TAC"/>
              <w:rPr>
                <w:ins w:id="590" w:author="Huawei-RKy" w:date="2020-10-22T16:00:00Z"/>
                <w:rFonts w:cs="Arial"/>
              </w:rPr>
            </w:pPr>
            <w:ins w:id="591" w:author="Huawei-RKy" w:date="2020-10-22T16:00:00Z">
              <w:r w:rsidRPr="00EF2F0E">
                <w:rPr>
                  <w:rFonts w:cs="Arial"/>
                </w:rPr>
                <w:t>3 MHz</w:t>
              </w:r>
            </w:ins>
          </w:p>
        </w:tc>
      </w:tr>
      <w:tr w:rsidR="0020314E" w:rsidRPr="00EF2F0E" w14:paraId="0DF73701" w14:textId="77777777" w:rsidTr="0008764A">
        <w:trPr>
          <w:jc w:val="center"/>
          <w:ins w:id="592" w:author="Huawei-RKy" w:date="2020-10-22T16:00:00Z"/>
        </w:trPr>
        <w:tc>
          <w:tcPr>
            <w:tcW w:w="3023" w:type="dxa"/>
          </w:tcPr>
          <w:p w14:paraId="7C1B2686" w14:textId="77777777" w:rsidR="0020314E" w:rsidRPr="00EF2F0E" w:rsidRDefault="0020314E" w:rsidP="0008764A">
            <w:pPr>
              <w:pStyle w:val="TAC"/>
              <w:rPr>
                <w:ins w:id="593" w:author="Huawei-RKy" w:date="2020-10-22T16:00:00Z"/>
                <w:rFonts w:cs="Arial"/>
              </w:rPr>
            </w:pPr>
            <w:proofErr w:type="spellStart"/>
            <w:ins w:id="594" w:author="Huawei-RKy" w:date="2020-10-22T16:00:00Z">
              <w:r w:rsidRPr="00EF2F0E">
                <w:rPr>
                  <w:rFonts w:cs="Arial"/>
                </w:rPr>
                <w:t>F</w:t>
              </w:r>
              <w:r w:rsidRPr="00EF2F0E">
                <w:rPr>
                  <w:rFonts w:cs="Arial"/>
                  <w:vertAlign w:val="subscript"/>
                </w:rPr>
                <w:t>filter</w:t>
              </w:r>
              <w:proofErr w:type="spellEnd"/>
              <w:r w:rsidRPr="00EF2F0E">
                <w:rPr>
                  <w:rFonts w:cs="Arial"/>
                </w:rPr>
                <w:t xml:space="preserve">  = 1493.5 MHz</w:t>
              </w:r>
            </w:ins>
          </w:p>
        </w:tc>
        <w:tc>
          <w:tcPr>
            <w:tcW w:w="1939" w:type="dxa"/>
          </w:tcPr>
          <w:p w14:paraId="38A1DF96" w14:textId="77777777" w:rsidR="0020314E" w:rsidRPr="00EF2F0E" w:rsidRDefault="0020314E" w:rsidP="0008764A">
            <w:pPr>
              <w:pStyle w:val="TAC"/>
              <w:rPr>
                <w:ins w:id="595" w:author="Huawei-RKy" w:date="2020-10-22T16:00:00Z"/>
                <w:rFonts w:cs="Arial"/>
              </w:rPr>
            </w:pPr>
            <w:ins w:id="596"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50B4F8A" w14:textId="77777777" w:rsidR="0020314E" w:rsidRPr="00EF2F0E" w:rsidRDefault="0020314E" w:rsidP="0008764A">
            <w:pPr>
              <w:pStyle w:val="TAC"/>
              <w:rPr>
                <w:ins w:id="597" w:author="Huawei-RKy" w:date="2020-10-22T16:00:00Z"/>
                <w:rFonts w:cs="Arial"/>
              </w:rPr>
            </w:pPr>
            <w:ins w:id="598" w:author="Huawei-RKy" w:date="2020-10-22T16:00:00Z">
              <w:r w:rsidRPr="00EF2F0E">
                <w:rPr>
                  <w:rFonts w:cs="Arial"/>
                </w:rPr>
                <w:t>3 MHz</w:t>
              </w:r>
            </w:ins>
          </w:p>
        </w:tc>
      </w:tr>
      <w:tr w:rsidR="0020314E" w:rsidRPr="00EF2F0E" w14:paraId="54390C6D" w14:textId="77777777" w:rsidTr="0008764A">
        <w:trPr>
          <w:jc w:val="center"/>
          <w:ins w:id="599" w:author="Huawei-RKy" w:date="2020-10-22T16:00:00Z"/>
        </w:trPr>
        <w:tc>
          <w:tcPr>
            <w:tcW w:w="3023" w:type="dxa"/>
          </w:tcPr>
          <w:p w14:paraId="6005DAFB" w14:textId="77777777" w:rsidR="0020314E" w:rsidRPr="00EF2F0E" w:rsidRDefault="0020314E" w:rsidP="0008764A">
            <w:pPr>
              <w:pStyle w:val="TAC"/>
              <w:rPr>
                <w:ins w:id="600" w:author="Huawei-RKy" w:date="2020-10-22T16:00:00Z"/>
                <w:rFonts w:cs="Arial"/>
              </w:rPr>
            </w:pPr>
            <w:ins w:id="601" w:author="Huawei-RKy" w:date="2020-10-22T16:00:00Z">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5BAEC32C" w14:textId="77777777" w:rsidR="0020314E" w:rsidRPr="00EF2F0E" w:rsidRDefault="0020314E" w:rsidP="0008764A">
            <w:pPr>
              <w:pStyle w:val="TAC"/>
              <w:rPr>
                <w:ins w:id="602" w:author="Huawei-RKy" w:date="2020-10-22T16:00:00Z"/>
                <w:rFonts w:cs="Arial"/>
              </w:rPr>
            </w:pPr>
            <w:ins w:id="603"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5A824FB7" w14:textId="77777777" w:rsidR="0020314E" w:rsidRPr="00EF2F0E" w:rsidRDefault="0020314E" w:rsidP="0008764A">
            <w:pPr>
              <w:pStyle w:val="TAC"/>
              <w:rPr>
                <w:ins w:id="604" w:author="Huawei-RKy" w:date="2020-10-22T16:00:00Z"/>
                <w:rFonts w:cs="Arial"/>
              </w:rPr>
            </w:pPr>
            <w:ins w:id="605" w:author="Huawei-RKy" w:date="2020-10-22T16:00:00Z">
              <w:r w:rsidRPr="00EF2F0E">
                <w:rPr>
                  <w:rFonts w:cs="Arial"/>
                </w:rPr>
                <w:t>1 MHz</w:t>
              </w:r>
            </w:ins>
          </w:p>
        </w:tc>
      </w:tr>
    </w:tbl>
    <w:p w14:paraId="2B9E8F7C" w14:textId="77777777" w:rsidR="0020314E" w:rsidRPr="00EF2F0E" w:rsidRDefault="0020314E" w:rsidP="0020314E">
      <w:pPr>
        <w:rPr>
          <w:ins w:id="606" w:author="Huawei-RKy" w:date="2020-10-22T16:00:00Z"/>
        </w:rPr>
      </w:pPr>
    </w:p>
    <w:p w14:paraId="7CF3525F" w14:textId="29A676AC" w:rsidR="0020314E" w:rsidRPr="00EF2F0E" w:rsidRDefault="0020314E" w:rsidP="0020314E">
      <w:pPr>
        <w:keepLines/>
        <w:ind w:left="1135" w:hanging="851"/>
        <w:rPr>
          <w:ins w:id="607" w:author="Huawei-RKy" w:date="2020-10-22T16:00:00Z"/>
        </w:rPr>
      </w:pPr>
      <w:ins w:id="608"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609" w:author="Huawei-RKy" w:date="2020-10-22T16:08:00Z">
        <w:r w:rsidR="00AF5C92">
          <w:t xml:space="preserve">TS 37.105 [6] </w:t>
        </w:r>
      </w:ins>
      <w:ins w:id="610" w:author="Huawei-RKy" w:date="2020-10-22T16:00:00Z">
        <w:r w:rsidRPr="00EF2F0E">
          <w:t xml:space="preserve">annex B.1 indicates how the limit in table </w:t>
        </w:r>
      </w:ins>
      <w:ins w:id="611" w:author="Huawei-RKy" w:date="2020-10-22T16:08:00Z">
        <w:r w:rsidR="00AF5C92" w:rsidRPr="00FA19F9">
          <w:t>6.6.5.5.5.7-</w:t>
        </w:r>
      </w:ins>
      <w:ins w:id="612" w:author="Huawei-RKy" w:date="2020-11-11T11:13:00Z">
        <w:r w:rsidR="00946506">
          <w:t>8</w:t>
        </w:r>
      </w:ins>
      <w:ins w:id="613" w:author="Huawei-RKy" w:date="2020-10-22T16:00:00Z">
        <w:r w:rsidRPr="00EF2F0E">
          <w:t xml:space="preserve"> demonstrates compliance to the regional requirement.</w:t>
        </w:r>
      </w:ins>
    </w:p>
    <w:p w14:paraId="1DAC0DE9" w14:textId="55B23355" w:rsidR="0020314E" w:rsidRPr="00EF2F0E" w:rsidRDefault="0020314E" w:rsidP="0020314E">
      <w:pPr>
        <w:pStyle w:val="NO"/>
        <w:ind w:left="0" w:firstLine="0"/>
        <w:rPr>
          <w:ins w:id="614" w:author="Huawei-RKy" w:date="2020-10-22T16:00:00Z"/>
        </w:rPr>
      </w:pPr>
      <w:bookmarkStart w:id="615" w:name="_Hlk488399463"/>
      <w:ins w:id="616" w:author="Huawei-RKy" w:date="2020-10-22T16:00:00Z">
        <w:r w:rsidRPr="00EF2F0E">
          <w:t xml:space="preserve">In certain regions, the following requirement may apply to BS operating in Band 50 and Band 75 within 1492-1517 MHz and in Band 74 within 1492-1518 </w:t>
        </w:r>
        <w:proofErr w:type="spellStart"/>
        <w:r w:rsidRPr="00EF2F0E">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617" w:author="Huawei-RKy" w:date="2020-10-22T16:10:00Z">
        <w:r w:rsidR="00AF5C92">
          <w:t>6.6.5.5.5.7-</w:t>
        </w:r>
      </w:ins>
      <w:ins w:id="618" w:author="Huawei-RKy" w:date="2020-11-11T11:13:00Z">
        <w:r w:rsidR="00946506">
          <w:t>8</w:t>
        </w:r>
      </w:ins>
      <w:ins w:id="619" w:author="Huawei-RKy" w:date="2020-10-22T16:10:00Z">
        <w:r w:rsidR="00AF5C92">
          <w:t>a</w:t>
        </w:r>
      </w:ins>
      <w:ins w:id="620" w:author="Huawei-RKy" w:date="2020-10-22T16:00:00Z">
        <w:r w:rsidRPr="00EF2F0E">
          <w:t>, shall not exceed the maximum TRP limits indicated in the table.</w:t>
        </w:r>
      </w:ins>
    </w:p>
    <w:p w14:paraId="6C9E5FCF" w14:textId="2873890C" w:rsidR="0020314E" w:rsidRPr="00EF2F0E" w:rsidRDefault="0020314E" w:rsidP="0020314E">
      <w:pPr>
        <w:pStyle w:val="TH"/>
        <w:rPr>
          <w:ins w:id="621" w:author="Huawei-RKy" w:date="2020-10-22T16:00:00Z"/>
        </w:rPr>
      </w:pPr>
      <w:ins w:id="622" w:author="Huawei-RKy" w:date="2020-10-22T16:00:00Z">
        <w:r w:rsidRPr="00EF2F0E">
          <w:t xml:space="preserve">Table </w:t>
        </w:r>
      </w:ins>
      <w:ins w:id="623" w:author="Huawei-RKy" w:date="2020-10-22T16:09:00Z">
        <w:r w:rsidR="00AF5C92">
          <w:t>6.6.5.5.5.7-</w:t>
        </w:r>
      </w:ins>
      <w:ins w:id="624" w:author="Huawei-RKy" w:date="2020-11-11T11:13:00Z">
        <w:r w:rsidR="00946506">
          <w:t>8</w:t>
        </w:r>
      </w:ins>
      <w:ins w:id="625" w:author="Huawei-RKy" w:date="2020-10-22T16:09:00Z">
        <w:r w:rsidR="00AF5C92">
          <w:t>a</w:t>
        </w:r>
      </w:ins>
      <w:ins w:id="626" w:author="Huawei-RKy" w:date="2020-10-22T16:00:00Z">
        <w:r w:rsidRPr="00EF2F0E">
          <w:t>: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0314E" w:rsidRPr="00EF2F0E" w14:paraId="3B755298" w14:textId="77777777" w:rsidTr="0008764A">
        <w:trPr>
          <w:jc w:val="center"/>
          <w:ins w:id="627" w:author="Huawei-RKy" w:date="2020-10-22T16:00:00Z"/>
        </w:trPr>
        <w:tc>
          <w:tcPr>
            <w:tcW w:w="3023" w:type="dxa"/>
          </w:tcPr>
          <w:p w14:paraId="12CE82EF" w14:textId="77777777" w:rsidR="0020314E" w:rsidRPr="00EF2F0E" w:rsidRDefault="0020314E" w:rsidP="0008764A">
            <w:pPr>
              <w:pStyle w:val="TAH"/>
              <w:rPr>
                <w:ins w:id="628" w:author="Huawei-RKy" w:date="2020-10-22T16:00:00Z"/>
                <w:rFonts w:cs="Arial"/>
                <w:lang w:eastAsia="en-GB"/>
              </w:rPr>
            </w:pPr>
            <w:ins w:id="629" w:author="Huawei-RKy" w:date="2020-10-22T16:00:00Z">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ins>
          </w:p>
        </w:tc>
        <w:tc>
          <w:tcPr>
            <w:tcW w:w="1939" w:type="dxa"/>
          </w:tcPr>
          <w:p w14:paraId="1781D2AF" w14:textId="77777777" w:rsidR="0020314E" w:rsidRPr="00EF2F0E" w:rsidRDefault="0020314E" w:rsidP="0008764A">
            <w:pPr>
              <w:pStyle w:val="TAH"/>
              <w:rPr>
                <w:ins w:id="630" w:author="Huawei-RKy" w:date="2020-10-22T16:00:00Z"/>
                <w:rFonts w:cs="Arial"/>
                <w:lang w:eastAsia="en-GB"/>
              </w:rPr>
            </w:pPr>
            <w:ins w:id="631" w:author="Huawei-RKy" w:date="2020-10-22T16:00:00Z">
              <w:r w:rsidRPr="00EF2F0E">
                <w:rPr>
                  <w:rFonts w:cs="Arial"/>
                  <w:lang w:eastAsia="en-GB"/>
                </w:rPr>
                <w:t>Declared emission level [</w:t>
              </w:r>
              <w:proofErr w:type="spellStart"/>
              <w:r w:rsidRPr="00EF2F0E">
                <w:rPr>
                  <w:rFonts w:cs="Arial"/>
                  <w:lang w:eastAsia="en-GB"/>
                </w:rPr>
                <w:t>dBm</w:t>
              </w:r>
              <w:proofErr w:type="spellEnd"/>
              <w:r w:rsidRPr="00EF2F0E">
                <w:rPr>
                  <w:rFonts w:cs="Arial"/>
                  <w:lang w:eastAsia="en-GB"/>
                </w:rPr>
                <w:t>]</w:t>
              </w:r>
            </w:ins>
          </w:p>
        </w:tc>
        <w:tc>
          <w:tcPr>
            <w:tcW w:w="1939" w:type="dxa"/>
          </w:tcPr>
          <w:p w14:paraId="6A7C3E77" w14:textId="77777777" w:rsidR="0020314E" w:rsidRPr="00EF2F0E" w:rsidRDefault="0020314E" w:rsidP="0008764A">
            <w:pPr>
              <w:pStyle w:val="TAH"/>
              <w:rPr>
                <w:ins w:id="632" w:author="Huawei-RKy" w:date="2020-10-22T16:00:00Z"/>
                <w:rFonts w:cs="Arial"/>
                <w:lang w:eastAsia="en-GB"/>
              </w:rPr>
            </w:pPr>
            <w:ins w:id="633" w:author="Huawei-RKy" w:date="2020-10-22T16:00:00Z">
              <w:r w:rsidRPr="00EF2F0E">
                <w:rPr>
                  <w:rFonts w:cs="Arial"/>
                  <w:lang w:eastAsia="en-GB"/>
                </w:rPr>
                <w:t>Measurement bandwidth</w:t>
              </w:r>
            </w:ins>
          </w:p>
        </w:tc>
      </w:tr>
      <w:tr w:rsidR="0020314E" w:rsidRPr="00EF2F0E" w14:paraId="622A57C7" w14:textId="77777777" w:rsidTr="0008764A">
        <w:trPr>
          <w:jc w:val="center"/>
          <w:ins w:id="634" w:author="Huawei-RKy" w:date="2020-10-22T16:00:00Z"/>
        </w:trPr>
        <w:tc>
          <w:tcPr>
            <w:tcW w:w="3023" w:type="dxa"/>
          </w:tcPr>
          <w:p w14:paraId="1EEE5242" w14:textId="77777777" w:rsidR="0020314E" w:rsidRPr="00EF2F0E" w:rsidRDefault="0020314E" w:rsidP="0008764A">
            <w:pPr>
              <w:pStyle w:val="TAC"/>
              <w:rPr>
                <w:ins w:id="635" w:author="Huawei-RKy" w:date="2020-10-22T16:00:00Z"/>
                <w:rFonts w:cs="Arial"/>
                <w:lang w:eastAsia="en-GB"/>
              </w:rPr>
            </w:pPr>
            <w:ins w:id="636" w:author="Huawei-RKy" w:date="2020-10-22T16:0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37D67AEE" w14:textId="77777777" w:rsidR="0020314E" w:rsidRPr="00EF2F0E" w:rsidRDefault="0020314E" w:rsidP="0008764A">
            <w:pPr>
              <w:pStyle w:val="TAC"/>
              <w:rPr>
                <w:ins w:id="637" w:author="Huawei-RKy" w:date="2020-10-22T16:00:00Z"/>
                <w:rFonts w:cs="Arial"/>
                <w:lang w:eastAsia="ja-JP"/>
              </w:rPr>
            </w:pPr>
            <w:ins w:id="638"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A36C4D8" w14:textId="77777777" w:rsidR="0020314E" w:rsidRPr="00EF2F0E" w:rsidRDefault="0020314E" w:rsidP="0008764A">
            <w:pPr>
              <w:pStyle w:val="TAC"/>
              <w:rPr>
                <w:ins w:id="639" w:author="Huawei-RKy" w:date="2020-10-22T16:00:00Z"/>
                <w:rFonts w:cs="Arial"/>
                <w:lang w:eastAsia="en-GB"/>
              </w:rPr>
            </w:pPr>
            <w:ins w:id="640" w:author="Huawei-RKy" w:date="2020-10-22T16:00:00Z">
              <w:r w:rsidRPr="00EF2F0E">
                <w:rPr>
                  <w:rFonts w:cs="Arial"/>
                  <w:lang w:eastAsia="en-GB"/>
                </w:rPr>
                <w:t>1 MHz</w:t>
              </w:r>
            </w:ins>
          </w:p>
        </w:tc>
      </w:tr>
    </w:tbl>
    <w:p w14:paraId="0D7647CF" w14:textId="77777777" w:rsidR="0020314E" w:rsidRPr="00EF2F0E" w:rsidRDefault="0020314E" w:rsidP="0020314E">
      <w:pPr>
        <w:pStyle w:val="NO"/>
        <w:rPr>
          <w:ins w:id="641" w:author="Huawei-RKy" w:date="2020-10-22T16:00:00Z"/>
        </w:rPr>
      </w:pPr>
    </w:p>
    <w:p w14:paraId="0DAD93DD" w14:textId="6025E95F" w:rsidR="0020314E" w:rsidRPr="00EF2F0E" w:rsidRDefault="0020314E" w:rsidP="0020314E">
      <w:pPr>
        <w:keepLines/>
        <w:ind w:left="1135" w:hanging="851"/>
        <w:rPr>
          <w:ins w:id="642" w:author="Huawei-RKy" w:date="2020-10-22T16:00:00Z"/>
        </w:rPr>
      </w:pPr>
      <w:ins w:id="643"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644" w:author="Huawei-RKy" w:date="2020-10-22T16:10:00Z">
        <w:r w:rsidR="00AF5C92">
          <w:t xml:space="preserve">TS 37.105 [6] </w:t>
        </w:r>
      </w:ins>
      <w:ins w:id="645" w:author="Huawei-RKy" w:date="2020-10-22T16:00:00Z">
        <w:r w:rsidRPr="00EF2F0E">
          <w:t xml:space="preserve">annex B.1 indicates how the limit in table </w:t>
        </w:r>
      </w:ins>
      <w:ins w:id="646" w:author="Huawei-RKy" w:date="2020-10-22T16:10:00Z">
        <w:r w:rsidR="00AF5C92">
          <w:t>6.6.5.5.5.7-</w:t>
        </w:r>
      </w:ins>
      <w:ins w:id="647" w:author="Huawei-RKy" w:date="2020-11-11T11:13:00Z">
        <w:r w:rsidR="00946506">
          <w:t>8</w:t>
        </w:r>
      </w:ins>
      <w:ins w:id="648" w:author="Huawei-RKy" w:date="2020-10-22T16:10:00Z">
        <w:r w:rsidR="00AF5C92">
          <w:t>a</w:t>
        </w:r>
      </w:ins>
      <w:ins w:id="649" w:author="Huawei-RKy" w:date="2020-10-22T16:00:00Z">
        <w:r w:rsidRPr="00EF2F0E">
          <w:t xml:space="preserve"> demonstrates compliance to the regional requirement.</w:t>
        </w:r>
      </w:ins>
    </w:p>
    <w:p w14:paraId="570E3996" w14:textId="77777777" w:rsidR="0020314E" w:rsidRPr="00EF2F0E" w:rsidRDefault="0020314E" w:rsidP="0020314E">
      <w:pPr>
        <w:pStyle w:val="NO"/>
        <w:ind w:left="0" w:firstLine="0"/>
        <w:rPr>
          <w:ins w:id="650" w:author="Huawei-RKy" w:date="2020-10-22T16:00:00Z"/>
        </w:rPr>
      </w:pPr>
    </w:p>
    <w:p w14:paraId="57C40117" w14:textId="4F4E0BB5" w:rsidR="0020314E" w:rsidRPr="00EF2F0E" w:rsidRDefault="0020314E" w:rsidP="0020314E">
      <w:pPr>
        <w:autoSpaceDE w:val="0"/>
        <w:autoSpaceDN w:val="0"/>
        <w:adjustRightInd w:val="0"/>
        <w:spacing w:after="0"/>
        <w:rPr>
          <w:ins w:id="651" w:author="Huawei-RKy" w:date="2020-10-22T16:00:00Z"/>
          <w:lang w:val="en-US"/>
        </w:rPr>
      </w:pPr>
      <w:ins w:id="652" w:author="Huawei-RKy" w:date="2020-10-22T16:00:00Z">
        <w:r w:rsidRPr="00EF2F0E">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ins>
      <w:ins w:id="653" w:author="Huawei-RKy" w:date="2020-10-22T16:10:00Z">
        <w:r w:rsidR="00AF5C92">
          <w:t>6.6.5.5.5.7-</w:t>
        </w:r>
      </w:ins>
      <w:ins w:id="654" w:author="Huawei-RKy" w:date="2020-11-11T11:14:00Z">
        <w:r w:rsidR="00946506">
          <w:t>8</w:t>
        </w:r>
      </w:ins>
      <w:ins w:id="655" w:author="Huawei-RKy" w:date="2020-10-22T16:10:00Z">
        <w:r w:rsidR="00AF5C92">
          <w:t>b</w:t>
        </w:r>
      </w:ins>
      <w:ins w:id="656" w:author="Huawei-RKy" w:date="2020-10-22T16:00:00Z">
        <w:r w:rsidRPr="00EF2F0E">
          <w:rPr>
            <w:lang w:val="en-US"/>
          </w:rPr>
          <w:t>.</w:t>
        </w:r>
      </w:ins>
    </w:p>
    <w:p w14:paraId="156AA1C8" w14:textId="77777777" w:rsidR="0020314E" w:rsidRPr="00EF2F0E" w:rsidRDefault="0020314E" w:rsidP="0020314E">
      <w:pPr>
        <w:autoSpaceDE w:val="0"/>
        <w:autoSpaceDN w:val="0"/>
        <w:adjustRightInd w:val="0"/>
        <w:spacing w:after="0"/>
        <w:rPr>
          <w:ins w:id="657" w:author="Huawei-RKy" w:date="2020-10-22T16:00:00Z"/>
          <w:lang w:val="en-US"/>
        </w:rPr>
      </w:pPr>
    </w:p>
    <w:p w14:paraId="36CD21A4" w14:textId="7D838238" w:rsidR="0020314E" w:rsidRPr="00EF2F0E" w:rsidRDefault="0020314E" w:rsidP="0020314E">
      <w:pPr>
        <w:pStyle w:val="TH"/>
        <w:rPr>
          <w:ins w:id="658" w:author="Huawei-RKy" w:date="2020-10-22T16:00:00Z"/>
          <w:rFonts w:cs="Arial"/>
          <w:lang w:val="en-US" w:eastAsia="zh-CN"/>
        </w:rPr>
      </w:pPr>
      <w:ins w:id="659" w:author="Huawei-RKy" w:date="2020-10-22T16:00:00Z">
        <w:r w:rsidRPr="00EF2F0E">
          <w:rPr>
            <w:rFonts w:cs="Arial"/>
          </w:rPr>
          <w:t xml:space="preserve">Table </w:t>
        </w:r>
      </w:ins>
      <w:ins w:id="660" w:author="Huawei-RKy" w:date="2020-10-22T16:10:00Z">
        <w:r w:rsidR="00AF5C92">
          <w:t>6.6.5.5.5.7-</w:t>
        </w:r>
      </w:ins>
      <w:ins w:id="661" w:author="Huawei-RKy" w:date="2020-11-11T11:14:00Z">
        <w:r w:rsidR="00946506">
          <w:t>8</w:t>
        </w:r>
      </w:ins>
      <w:ins w:id="662" w:author="Huawei-RKy" w:date="2020-10-22T16:10:00Z">
        <w:r w:rsidR="00AF5C92">
          <w:t>b</w:t>
        </w:r>
      </w:ins>
      <w:ins w:id="663" w:author="Huawei-RKy" w:date="2020-10-22T16:00:00Z">
        <w:r w:rsidRPr="00EF2F0E">
          <w:rPr>
            <w:rFonts w:cs="Arial"/>
          </w:rPr>
          <w:t>: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0314E" w:rsidRPr="00EF2F0E" w14:paraId="37CE506D" w14:textId="77777777" w:rsidTr="0008764A">
        <w:trPr>
          <w:cantSplit/>
          <w:jc w:val="center"/>
          <w:ins w:id="664" w:author="Huawei-RKy" w:date="2020-10-22T16:00:00Z"/>
        </w:trPr>
        <w:tc>
          <w:tcPr>
            <w:tcW w:w="3041" w:type="dxa"/>
            <w:tcBorders>
              <w:top w:val="single" w:sz="4" w:space="0" w:color="auto"/>
              <w:left w:val="single" w:sz="4" w:space="0" w:color="auto"/>
              <w:bottom w:val="single" w:sz="4" w:space="0" w:color="auto"/>
              <w:right w:val="single" w:sz="4" w:space="0" w:color="auto"/>
            </w:tcBorders>
          </w:tcPr>
          <w:p w14:paraId="76905BF4" w14:textId="77777777" w:rsidR="0020314E" w:rsidRPr="00EF2F0E" w:rsidRDefault="0020314E" w:rsidP="0008764A">
            <w:pPr>
              <w:pStyle w:val="TAH"/>
              <w:rPr>
                <w:ins w:id="665" w:author="Huawei-RKy" w:date="2020-10-22T16:00:00Z"/>
                <w:rFonts w:cs="Arial"/>
              </w:rPr>
            </w:pPr>
            <w:ins w:id="666" w:author="Huawei-RKy" w:date="2020-10-22T16:00:00Z">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1B249581" w14:textId="77777777" w:rsidR="0020314E" w:rsidRPr="00EF2F0E" w:rsidRDefault="0020314E" w:rsidP="0008764A">
            <w:pPr>
              <w:pStyle w:val="TAH"/>
              <w:rPr>
                <w:ins w:id="667" w:author="Huawei-RKy" w:date="2020-10-22T16:00:00Z"/>
                <w:rFonts w:cs="Arial"/>
              </w:rPr>
            </w:pPr>
            <w:ins w:id="668" w:author="Huawei-RKy" w:date="2020-10-22T16:00:00Z">
              <w:r w:rsidRPr="00EF2F0E">
                <w:rPr>
                  <w:rFonts w:cs="Arial"/>
                </w:rPr>
                <w:t>Maximum Level [</w:t>
              </w:r>
              <w:proofErr w:type="spellStart"/>
              <w:r w:rsidRPr="00EF2F0E">
                <w:rPr>
                  <w:rFonts w:cs="Arial"/>
                </w:rPr>
                <w:t>dBm</w:t>
              </w:r>
              <w:proofErr w:type="spellEnd"/>
              <w:r w:rsidRPr="00EF2F0E">
                <w:rPr>
                  <w:rFonts w:cs="Arial"/>
                </w:rPr>
                <w:t>]</w:t>
              </w:r>
            </w:ins>
          </w:p>
        </w:tc>
        <w:tc>
          <w:tcPr>
            <w:tcW w:w="1642" w:type="dxa"/>
            <w:tcBorders>
              <w:top w:val="single" w:sz="4" w:space="0" w:color="auto"/>
              <w:left w:val="single" w:sz="4" w:space="0" w:color="auto"/>
              <w:bottom w:val="single" w:sz="4" w:space="0" w:color="auto"/>
              <w:right w:val="single" w:sz="4" w:space="0" w:color="auto"/>
            </w:tcBorders>
          </w:tcPr>
          <w:p w14:paraId="6588450F" w14:textId="77777777" w:rsidR="0020314E" w:rsidRPr="00EF2F0E" w:rsidRDefault="0020314E" w:rsidP="0008764A">
            <w:pPr>
              <w:pStyle w:val="TAH"/>
              <w:rPr>
                <w:ins w:id="669" w:author="Huawei-RKy" w:date="2020-10-22T16:00:00Z"/>
                <w:rFonts w:cs="Arial"/>
              </w:rPr>
            </w:pPr>
            <w:ins w:id="670" w:author="Huawei-RKy" w:date="2020-10-22T16:00:00Z">
              <w:r w:rsidRPr="00EF2F0E">
                <w:rPr>
                  <w:rFonts w:cs="Arial"/>
                </w:rPr>
                <w:t>Measurement Bandwidth</w:t>
              </w:r>
            </w:ins>
          </w:p>
        </w:tc>
      </w:tr>
      <w:tr w:rsidR="0020314E" w:rsidRPr="00EF2F0E" w14:paraId="2EB4DD6F" w14:textId="77777777" w:rsidTr="0008764A">
        <w:trPr>
          <w:cantSplit/>
          <w:jc w:val="center"/>
          <w:ins w:id="671" w:author="Huawei-RKy" w:date="2020-10-22T16:00:00Z"/>
        </w:trPr>
        <w:tc>
          <w:tcPr>
            <w:tcW w:w="3041" w:type="dxa"/>
            <w:tcBorders>
              <w:top w:val="single" w:sz="4" w:space="0" w:color="auto"/>
              <w:left w:val="single" w:sz="4" w:space="0" w:color="auto"/>
              <w:bottom w:val="single" w:sz="4" w:space="0" w:color="auto"/>
              <w:right w:val="single" w:sz="4" w:space="0" w:color="auto"/>
            </w:tcBorders>
          </w:tcPr>
          <w:p w14:paraId="00F048BB" w14:textId="77777777" w:rsidR="0020314E" w:rsidRPr="00EF2F0E" w:rsidRDefault="0020314E" w:rsidP="0008764A">
            <w:pPr>
              <w:pStyle w:val="TAC"/>
              <w:rPr>
                <w:ins w:id="672" w:author="Huawei-RKy" w:date="2020-10-22T16:00:00Z"/>
                <w:rFonts w:cs="Arial"/>
              </w:rPr>
            </w:pPr>
            <w:proofErr w:type="spellStart"/>
            <w:ins w:id="673" w:author="Huawei-RKy" w:date="2020-10-22T16:00:00Z">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1D22ED53" w14:textId="77777777" w:rsidR="0020314E" w:rsidRPr="00EF2F0E" w:rsidRDefault="0020314E" w:rsidP="0008764A">
            <w:pPr>
              <w:pStyle w:val="TAC"/>
              <w:rPr>
                <w:ins w:id="674" w:author="Huawei-RKy" w:date="2020-10-22T16:00:00Z"/>
                <w:rFonts w:cs="Arial"/>
              </w:rPr>
            </w:pPr>
            <w:ins w:id="675" w:author="Huawei-RKy" w:date="2020-10-22T16:0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5FF75641" w14:textId="77777777" w:rsidR="0020314E" w:rsidRPr="00EF2F0E" w:rsidRDefault="0020314E" w:rsidP="0008764A">
            <w:pPr>
              <w:pStyle w:val="TAC"/>
              <w:rPr>
                <w:ins w:id="676" w:author="Huawei-RKy" w:date="2020-10-22T16:00:00Z"/>
                <w:rFonts w:cs="Arial"/>
              </w:rPr>
            </w:pPr>
            <w:ins w:id="677" w:author="Huawei-RKy" w:date="2020-10-22T16:00:00Z">
              <w:r w:rsidRPr="00EF2F0E">
                <w:rPr>
                  <w:rFonts w:cs="Arial"/>
                </w:rPr>
                <w:t>27 MHz</w:t>
              </w:r>
            </w:ins>
          </w:p>
        </w:tc>
      </w:tr>
      <w:bookmarkEnd w:id="506"/>
      <w:bookmarkEnd w:id="615"/>
    </w:tbl>
    <w:p w14:paraId="6B9FB700" w14:textId="77777777" w:rsidR="0020314E" w:rsidRPr="00EF2F0E" w:rsidRDefault="0020314E" w:rsidP="0020314E">
      <w:pPr>
        <w:pStyle w:val="NO"/>
        <w:ind w:left="0" w:firstLine="0"/>
        <w:rPr>
          <w:ins w:id="678" w:author="Huawei-RKy" w:date="2020-10-22T16:00:00Z"/>
        </w:rPr>
      </w:pPr>
    </w:p>
    <w:p w14:paraId="4D302F97" w14:textId="36178929" w:rsidR="0020314E" w:rsidRPr="00EF2F0E" w:rsidRDefault="0020314E" w:rsidP="0020314E">
      <w:pPr>
        <w:rPr>
          <w:ins w:id="679" w:author="Huawei-RKy" w:date="2020-10-22T16:00:00Z"/>
        </w:rPr>
      </w:pPr>
      <w:ins w:id="680" w:author="Huawei-RKy" w:date="2020-10-22T16:0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681" w:author="Huawei-RKy" w:date="2020-10-22T16:11:00Z">
        <w:r w:rsidR="00AF5C92">
          <w:t>6.6.5.5.5.7-</w:t>
        </w:r>
      </w:ins>
      <w:ins w:id="682" w:author="Huawei-RKy" w:date="2020-11-11T11:14:00Z">
        <w:r w:rsidR="00946506">
          <w:t>9</w:t>
        </w:r>
      </w:ins>
      <w:ins w:id="683" w:author="Huawei-RKy" w:date="2020-10-22T16:00:00Z">
        <w:r w:rsidRPr="00EF2F0E">
          <w:t>.</w:t>
        </w:r>
      </w:ins>
    </w:p>
    <w:p w14:paraId="4C9E8EF8" w14:textId="3C6DE9DC" w:rsidR="0020314E" w:rsidRPr="00EF2F0E" w:rsidRDefault="0020314E" w:rsidP="0020314E">
      <w:pPr>
        <w:pStyle w:val="TH"/>
        <w:rPr>
          <w:ins w:id="684" w:author="Huawei-RKy" w:date="2020-10-22T16:00:00Z"/>
        </w:rPr>
      </w:pPr>
      <w:ins w:id="685" w:author="Huawei-RKy" w:date="2020-10-22T16:00:00Z">
        <w:r w:rsidRPr="00EF2F0E">
          <w:t xml:space="preserve">Table </w:t>
        </w:r>
      </w:ins>
      <w:ins w:id="686" w:author="Huawei-RKy" w:date="2020-10-22T16:11:00Z">
        <w:r w:rsidR="00AF5C92">
          <w:t>6.6.5.5.5.7-</w:t>
        </w:r>
      </w:ins>
      <w:ins w:id="687" w:author="Huawei-RKy" w:date="2020-11-11T11:14:00Z">
        <w:r w:rsidR="00946506">
          <w:t>9</w:t>
        </w:r>
      </w:ins>
      <w:ins w:id="688" w:author="Huawei-RKy" w:date="2020-10-22T16:00:00Z">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0314E" w:rsidRPr="00EF2F0E" w14:paraId="68871FFB" w14:textId="77777777" w:rsidTr="0008764A">
        <w:trPr>
          <w:cantSplit/>
          <w:jc w:val="center"/>
          <w:ins w:id="689" w:author="Huawei-RKy" w:date="2020-10-22T16:00:00Z"/>
        </w:trPr>
        <w:tc>
          <w:tcPr>
            <w:tcW w:w="1247" w:type="dxa"/>
          </w:tcPr>
          <w:p w14:paraId="79DF9522" w14:textId="77777777" w:rsidR="0020314E" w:rsidRPr="00EF2F0E" w:rsidRDefault="0020314E" w:rsidP="0008764A">
            <w:pPr>
              <w:keepNext/>
              <w:keepLines/>
              <w:spacing w:after="0"/>
              <w:jc w:val="center"/>
              <w:rPr>
                <w:ins w:id="690" w:author="Huawei-RKy" w:date="2020-10-22T16:00:00Z"/>
                <w:rFonts w:ascii="Arial" w:hAnsi="Arial" w:cs="Arial"/>
                <w:b/>
                <w:bCs/>
                <w:sz w:val="18"/>
                <w:szCs w:val="18"/>
              </w:rPr>
            </w:pPr>
            <w:ins w:id="691" w:author="Huawei-RKy" w:date="2020-10-22T16:00:00Z">
              <w:r w:rsidRPr="00EF2F0E">
                <w:rPr>
                  <w:rFonts w:ascii="Arial" w:hAnsi="Arial" w:cs="Arial"/>
                  <w:b/>
                  <w:bCs/>
                  <w:sz w:val="18"/>
                  <w:szCs w:val="18"/>
                </w:rPr>
                <w:t>Operating Band</w:t>
              </w:r>
            </w:ins>
          </w:p>
        </w:tc>
        <w:tc>
          <w:tcPr>
            <w:tcW w:w="3041" w:type="dxa"/>
          </w:tcPr>
          <w:p w14:paraId="11693FC7" w14:textId="77777777" w:rsidR="0020314E" w:rsidRPr="00EF2F0E" w:rsidRDefault="0020314E" w:rsidP="0008764A">
            <w:pPr>
              <w:keepNext/>
              <w:keepLines/>
              <w:spacing w:after="0"/>
              <w:jc w:val="center"/>
              <w:rPr>
                <w:ins w:id="692" w:author="Huawei-RKy" w:date="2020-10-22T16:00:00Z"/>
                <w:rFonts w:ascii="Arial" w:hAnsi="Arial" w:cs="Arial"/>
                <w:b/>
                <w:bCs/>
                <w:sz w:val="18"/>
                <w:szCs w:val="18"/>
                <w:lang w:eastAsia="zh-CN"/>
              </w:rPr>
            </w:pPr>
            <w:ins w:id="693" w:author="Huawei-RKy" w:date="2020-10-22T16:0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proofErr w:type="spellStart"/>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proofErr w:type="spellEnd"/>
              <w:r w:rsidRPr="00EF2F0E">
                <w:rPr>
                  <w:rFonts w:ascii="Arial" w:hAnsi="Arial" w:cs="Arial"/>
                  <w:b/>
                  <w:bCs/>
                  <w:sz w:val="18"/>
                  <w:szCs w:val="18"/>
                  <w:vertAlign w:val="subscript"/>
                  <w:lang w:eastAsia="zh-CN"/>
                </w:rPr>
                <w:t xml:space="preserve"> </w:t>
              </w:r>
            </w:ins>
          </w:p>
        </w:tc>
        <w:tc>
          <w:tcPr>
            <w:tcW w:w="2080" w:type="dxa"/>
          </w:tcPr>
          <w:p w14:paraId="0DC063AD" w14:textId="77777777" w:rsidR="0020314E" w:rsidRPr="00EF2F0E" w:rsidRDefault="0020314E" w:rsidP="0008764A">
            <w:pPr>
              <w:keepNext/>
              <w:keepLines/>
              <w:spacing w:after="0"/>
              <w:jc w:val="center"/>
              <w:rPr>
                <w:ins w:id="694" w:author="Huawei-RKy" w:date="2020-10-22T16:00:00Z"/>
                <w:rFonts w:ascii="Arial" w:hAnsi="Arial" w:cs="Arial"/>
                <w:b/>
                <w:bCs/>
                <w:sz w:val="18"/>
                <w:szCs w:val="18"/>
                <w:lang w:eastAsia="zh-CN"/>
              </w:rPr>
            </w:pPr>
            <w:ins w:id="695" w:author="Huawei-RKy" w:date="2020-10-22T16:0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w:t>
              </w:r>
              <w:proofErr w:type="spellStart"/>
              <w:r w:rsidRPr="00EF2F0E">
                <w:rPr>
                  <w:rFonts w:ascii="Arial" w:hAnsi="Arial" w:cs="Arial"/>
                  <w:b/>
                  <w:bCs/>
                  <w:sz w:val="18"/>
                  <w:szCs w:val="18"/>
                  <w:lang w:eastAsia="en-GB"/>
                </w:rPr>
                <w:t>dBm</w:t>
              </w:r>
              <w:proofErr w:type="spellEnd"/>
              <w:r w:rsidRPr="00EF2F0E">
                <w:rPr>
                  <w:rFonts w:ascii="Arial" w:hAnsi="Arial" w:cs="Arial"/>
                  <w:b/>
                  <w:bCs/>
                  <w:sz w:val="18"/>
                  <w:szCs w:val="18"/>
                  <w:lang w:eastAsia="en-GB"/>
                </w:rPr>
                <w:t>]</w:t>
              </w:r>
            </w:ins>
          </w:p>
        </w:tc>
        <w:tc>
          <w:tcPr>
            <w:tcW w:w="1642" w:type="dxa"/>
          </w:tcPr>
          <w:p w14:paraId="28BCA809" w14:textId="77777777" w:rsidR="0020314E" w:rsidRPr="00EF2F0E" w:rsidRDefault="0020314E" w:rsidP="0008764A">
            <w:pPr>
              <w:keepNext/>
              <w:keepLines/>
              <w:spacing w:after="0"/>
              <w:jc w:val="center"/>
              <w:rPr>
                <w:ins w:id="696" w:author="Huawei-RKy" w:date="2020-10-22T16:00:00Z"/>
                <w:rFonts w:ascii="Arial" w:hAnsi="Arial" w:cs="Arial"/>
                <w:b/>
                <w:bCs/>
                <w:sz w:val="18"/>
                <w:szCs w:val="18"/>
              </w:rPr>
            </w:pPr>
            <w:ins w:id="697" w:author="Huawei-RKy" w:date="2020-10-22T16:00:00Z">
              <w:r w:rsidRPr="00EF2F0E">
                <w:rPr>
                  <w:rFonts w:ascii="Arial" w:hAnsi="Arial" w:cs="Arial"/>
                  <w:b/>
                  <w:bCs/>
                  <w:sz w:val="18"/>
                  <w:szCs w:val="18"/>
                </w:rPr>
                <w:t>Measurement Bandwidth</w:t>
              </w:r>
            </w:ins>
          </w:p>
        </w:tc>
      </w:tr>
      <w:tr w:rsidR="0020314E" w:rsidRPr="00EF2F0E" w14:paraId="5A696189" w14:textId="77777777" w:rsidTr="0008764A">
        <w:trPr>
          <w:cantSplit/>
          <w:jc w:val="center"/>
          <w:ins w:id="698" w:author="Huawei-RKy" w:date="2020-10-22T16:00:00Z"/>
        </w:trPr>
        <w:tc>
          <w:tcPr>
            <w:tcW w:w="1247" w:type="dxa"/>
            <w:vMerge w:val="restart"/>
          </w:tcPr>
          <w:p w14:paraId="22E2E1A9" w14:textId="77777777" w:rsidR="0020314E" w:rsidRPr="00EF2F0E" w:rsidRDefault="0020314E" w:rsidP="0008764A">
            <w:pPr>
              <w:keepNext/>
              <w:keepLines/>
              <w:spacing w:after="0"/>
              <w:jc w:val="center"/>
              <w:rPr>
                <w:ins w:id="699" w:author="Huawei-RKy" w:date="2020-10-22T16:00:00Z"/>
                <w:rFonts w:ascii="Arial" w:hAnsi="Arial" w:cs="Arial"/>
                <w:sz w:val="18"/>
                <w:szCs w:val="18"/>
                <w:lang w:eastAsia="zh-CN"/>
              </w:rPr>
            </w:pPr>
            <w:ins w:id="700" w:author="Huawei-RKy" w:date="2020-10-22T16:00:00Z">
              <w:r w:rsidRPr="00EF2F0E">
                <w:rPr>
                  <w:rFonts w:ascii="Arial" w:hAnsi="Arial" w:cs="Arial"/>
                  <w:sz w:val="18"/>
                  <w:szCs w:val="18"/>
                  <w:lang w:eastAsia="zh-CN"/>
                </w:rPr>
                <w:t>45</w:t>
              </w:r>
            </w:ins>
          </w:p>
        </w:tc>
        <w:tc>
          <w:tcPr>
            <w:tcW w:w="3041" w:type="dxa"/>
          </w:tcPr>
          <w:p w14:paraId="74F7E56F" w14:textId="77777777" w:rsidR="0020314E" w:rsidRPr="00EF2F0E" w:rsidRDefault="0020314E" w:rsidP="0008764A">
            <w:pPr>
              <w:keepNext/>
              <w:keepLines/>
              <w:spacing w:after="0"/>
              <w:jc w:val="center"/>
              <w:rPr>
                <w:ins w:id="701" w:author="Huawei-RKy" w:date="2020-10-22T16:00:00Z"/>
                <w:rFonts w:ascii="Arial" w:hAnsi="Arial" w:cs="Arial"/>
                <w:color w:val="000000"/>
                <w:sz w:val="18"/>
                <w:szCs w:val="18"/>
                <w:lang w:eastAsia="zh-CN"/>
              </w:rPr>
            </w:pPr>
            <w:proofErr w:type="spellStart"/>
            <w:ins w:id="702"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6529D9BE" w14:textId="77777777" w:rsidR="0020314E" w:rsidRPr="00EF2F0E" w:rsidRDefault="0020314E" w:rsidP="0008764A">
            <w:pPr>
              <w:keepNext/>
              <w:keepLines/>
              <w:spacing w:after="0"/>
              <w:jc w:val="center"/>
              <w:rPr>
                <w:ins w:id="703" w:author="Huawei-RKy" w:date="2020-10-22T16:00:00Z"/>
                <w:rFonts w:ascii="Arial" w:hAnsi="Arial" w:cs="Arial"/>
                <w:color w:val="000000"/>
                <w:sz w:val="18"/>
                <w:szCs w:val="18"/>
                <w:lang w:eastAsia="zh-CN"/>
              </w:rPr>
            </w:pPr>
            <w:ins w:id="704" w:author="Huawei-RKy" w:date="2020-10-22T16:00:00Z">
              <w:r w:rsidRPr="00EF2F0E">
                <w:rPr>
                  <w:rFonts w:ascii="Arial" w:hAnsi="Arial" w:cs="Arial"/>
                  <w:color w:val="000000"/>
                  <w:sz w:val="18"/>
                  <w:szCs w:val="18"/>
                  <w:lang w:eastAsia="zh-CN"/>
                </w:rPr>
                <w:t>-11</w:t>
              </w:r>
            </w:ins>
          </w:p>
        </w:tc>
        <w:tc>
          <w:tcPr>
            <w:tcW w:w="1642" w:type="dxa"/>
          </w:tcPr>
          <w:p w14:paraId="11934922" w14:textId="77777777" w:rsidR="0020314E" w:rsidRPr="00EF2F0E" w:rsidRDefault="0020314E" w:rsidP="0008764A">
            <w:pPr>
              <w:keepNext/>
              <w:keepLines/>
              <w:spacing w:after="0"/>
              <w:jc w:val="center"/>
              <w:rPr>
                <w:ins w:id="705" w:author="Huawei-RKy" w:date="2020-10-22T16:00:00Z"/>
                <w:rFonts w:ascii="Arial" w:hAnsi="Arial" w:cs="Arial"/>
                <w:color w:val="000000"/>
                <w:sz w:val="18"/>
                <w:szCs w:val="18"/>
                <w:lang w:eastAsia="zh-CN"/>
              </w:rPr>
            </w:pPr>
            <w:ins w:id="706" w:author="Huawei-RKy" w:date="2020-10-22T16:00:00Z">
              <w:r w:rsidRPr="00EF2F0E">
                <w:rPr>
                  <w:rFonts w:ascii="Arial" w:hAnsi="Arial" w:cs="Arial"/>
                  <w:color w:val="000000"/>
                  <w:sz w:val="18"/>
                  <w:szCs w:val="18"/>
                  <w:lang w:eastAsia="zh-CN"/>
                </w:rPr>
                <w:t>1 MHz</w:t>
              </w:r>
            </w:ins>
          </w:p>
        </w:tc>
      </w:tr>
      <w:tr w:rsidR="0020314E" w:rsidRPr="00EF2F0E" w14:paraId="3D63C168" w14:textId="77777777" w:rsidTr="0008764A">
        <w:trPr>
          <w:cantSplit/>
          <w:jc w:val="center"/>
          <w:ins w:id="707" w:author="Huawei-RKy" w:date="2020-10-22T16:00:00Z"/>
        </w:trPr>
        <w:tc>
          <w:tcPr>
            <w:tcW w:w="1247" w:type="dxa"/>
            <w:vMerge/>
          </w:tcPr>
          <w:p w14:paraId="17CFA9DA" w14:textId="77777777" w:rsidR="0020314E" w:rsidRPr="00EF2F0E" w:rsidRDefault="0020314E" w:rsidP="0008764A">
            <w:pPr>
              <w:keepNext/>
              <w:keepLines/>
              <w:spacing w:after="0"/>
              <w:jc w:val="center"/>
              <w:rPr>
                <w:ins w:id="708" w:author="Huawei-RKy" w:date="2020-10-22T16:00:00Z"/>
                <w:rFonts w:ascii="Arial" w:hAnsi="Arial" w:cs="Arial"/>
                <w:sz w:val="18"/>
                <w:szCs w:val="18"/>
              </w:rPr>
            </w:pPr>
          </w:p>
        </w:tc>
        <w:tc>
          <w:tcPr>
            <w:tcW w:w="3041" w:type="dxa"/>
          </w:tcPr>
          <w:p w14:paraId="14B3C4F3" w14:textId="77777777" w:rsidR="0020314E" w:rsidRPr="00EF2F0E" w:rsidRDefault="0020314E" w:rsidP="0008764A">
            <w:pPr>
              <w:keepNext/>
              <w:keepLines/>
              <w:spacing w:after="0"/>
              <w:jc w:val="center"/>
              <w:rPr>
                <w:ins w:id="709" w:author="Huawei-RKy" w:date="2020-10-22T16:00:00Z"/>
                <w:rFonts w:ascii="Arial" w:hAnsi="Arial" w:cs="Arial"/>
                <w:color w:val="000000"/>
                <w:sz w:val="18"/>
                <w:szCs w:val="18"/>
                <w:lang w:eastAsia="zh-CN"/>
              </w:rPr>
            </w:pPr>
            <w:proofErr w:type="spellStart"/>
            <w:ins w:id="710"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4F974CF5" w14:textId="77777777" w:rsidR="0020314E" w:rsidRPr="00EF2F0E" w:rsidRDefault="0020314E" w:rsidP="0008764A">
            <w:pPr>
              <w:keepNext/>
              <w:keepLines/>
              <w:spacing w:after="0"/>
              <w:jc w:val="center"/>
              <w:rPr>
                <w:ins w:id="711" w:author="Huawei-RKy" w:date="2020-10-22T16:00:00Z"/>
                <w:rFonts w:ascii="Arial" w:hAnsi="Arial" w:cs="Arial"/>
                <w:color w:val="000000"/>
                <w:sz w:val="18"/>
                <w:szCs w:val="18"/>
                <w:lang w:eastAsia="zh-CN"/>
              </w:rPr>
            </w:pPr>
            <w:ins w:id="712" w:author="Huawei-RKy" w:date="2020-10-22T16:00:00Z">
              <w:r w:rsidRPr="00EF2F0E">
                <w:rPr>
                  <w:rFonts w:ascii="Arial" w:hAnsi="Arial" w:cs="Arial"/>
                  <w:color w:val="000000"/>
                  <w:sz w:val="18"/>
                  <w:szCs w:val="18"/>
                  <w:lang w:eastAsia="zh-CN"/>
                </w:rPr>
                <w:t>-14</w:t>
              </w:r>
            </w:ins>
          </w:p>
        </w:tc>
        <w:tc>
          <w:tcPr>
            <w:tcW w:w="1642" w:type="dxa"/>
          </w:tcPr>
          <w:p w14:paraId="7A70330F" w14:textId="77777777" w:rsidR="0020314E" w:rsidRPr="00EF2F0E" w:rsidRDefault="0020314E" w:rsidP="0008764A">
            <w:pPr>
              <w:keepNext/>
              <w:keepLines/>
              <w:spacing w:after="0"/>
              <w:jc w:val="center"/>
              <w:rPr>
                <w:ins w:id="713" w:author="Huawei-RKy" w:date="2020-10-22T16:00:00Z"/>
                <w:rFonts w:ascii="Arial" w:hAnsi="Arial" w:cs="Arial"/>
                <w:color w:val="000000"/>
                <w:sz w:val="18"/>
                <w:szCs w:val="18"/>
                <w:lang w:eastAsia="zh-CN"/>
              </w:rPr>
            </w:pPr>
            <w:ins w:id="714" w:author="Huawei-RKy" w:date="2020-10-22T16:00:00Z">
              <w:r w:rsidRPr="00EF2F0E">
                <w:rPr>
                  <w:rFonts w:ascii="Arial" w:hAnsi="Arial" w:cs="Arial"/>
                  <w:color w:val="000000"/>
                  <w:sz w:val="18"/>
                  <w:szCs w:val="18"/>
                  <w:lang w:eastAsia="zh-CN"/>
                </w:rPr>
                <w:t>1 MHz</w:t>
              </w:r>
            </w:ins>
          </w:p>
        </w:tc>
      </w:tr>
      <w:tr w:rsidR="0020314E" w:rsidRPr="00EF2F0E" w14:paraId="1FCA0D88" w14:textId="77777777" w:rsidTr="0008764A">
        <w:trPr>
          <w:cantSplit/>
          <w:jc w:val="center"/>
          <w:ins w:id="715" w:author="Huawei-RKy" w:date="2020-10-22T16:00:00Z"/>
        </w:trPr>
        <w:tc>
          <w:tcPr>
            <w:tcW w:w="1247" w:type="dxa"/>
            <w:vMerge/>
          </w:tcPr>
          <w:p w14:paraId="36FF8F78" w14:textId="77777777" w:rsidR="0020314E" w:rsidRPr="00EF2F0E" w:rsidRDefault="0020314E" w:rsidP="0008764A">
            <w:pPr>
              <w:keepNext/>
              <w:keepLines/>
              <w:spacing w:after="0"/>
              <w:jc w:val="center"/>
              <w:rPr>
                <w:ins w:id="716" w:author="Huawei-RKy" w:date="2020-10-22T16:00:00Z"/>
                <w:rFonts w:ascii="Arial" w:hAnsi="Arial" w:cs="Arial"/>
                <w:sz w:val="18"/>
                <w:szCs w:val="18"/>
              </w:rPr>
            </w:pPr>
          </w:p>
        </w:tc>
        <w:tc>
          <w:tcPr>
            <w:tcW w:w="3041" w:type="dxa"/>
          </w:tcPr>
          <w:p w14:paraId="052FBC86" w14:textId="77777777" w:rsidR="0020314E" w:rsidRPr="00EF2F0E" w:rsidRDefault="0020314E" w:rsidP="0008764A">
            <w:pPr>
              <w:keepNext/>
              <w:keepLines/>
              <w:spacing w:after="0"/>
              <w:jc w:val="center"/>
              <w:rPr>
                <w:ins w:id="717" w:author="Huawei-RKy" w:date="2020-10-22T16:00:00Z"/>
                <w:rFonts w:ascii="Arial" w:hAnsi="Arial" w:cs="Arial"/>
                <w:color w:val="000000"/>
                <w:sz w:val="18"/>
                <w:szCs w:val="18"/>
                <w:lang w:eastAsia="zh-CN"/>
              </w:rPr>
            </w:pPr>
            <w:proofErr w:type="spellStart"/>
            <w:ins w:id="718"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13601090" w14:textId="77777777" w:rsidR="0020314E" w:rsidRPr="00EF2F0E" w:rsidRDefault="0020314E" w:rsidP="0008764A">
            <w:pPr>
              <w:keepNext/>
              <w:keepLines/>
              <w:spacing w:after="0"/>
              <w:jc w:val="center"/>
              <w:rPr>
                <w:ins w:id="719" w:author="Huawei-RKy" w:date="2020-10-22T16:00:00Z"/>
                <w:rFonts w:ascii="Arial" w:hAnsi="Arial" w:cs="Arial"/>
                <w:color w:val="000000"/>
                <w:sz w:val="18"/>
                <w:szCs w:val="18"/>
                <w:lang w:eastAsia="zh-CN"/>
              </w:rPr>
            </w:pPr>
            <w:ins w:id="720" w:author="Huawei-RKy" w:date="2020-10-22T16:00:00Z">
              <w:r w:rsidRPr="00EF2F0E">
                <w:rPr>
                  <w:rFonts w:ascii="Arial" w:hAnsi="Arial" w:cs="Arial"/>
                  <w:color w:val="000000"/>
                  <w:sz w:val="18"/>
                  <w:szCs w:val="18"/>
                  <w:lang w:eastAsia="zh-CN"/>
                </w:rPr>
                <w:t>-17</w:t>
              </w:r>
            </w:ins>
          </w:p>
        </w:tc>
        <w:tc>
          <w:tcPr>
            <w:tcW w:w="1642" w:type="dxa"/>
          </w:tcPr>
          <w:p w14:paraId="67681A69" w14:textId="77777777" w:rsidR="0020314E" w:rsidRPr="00EF2F0E" w:rsidRDefault="0020314E" w:rsidP="0008764A">
            <w:pPr>
              <w:keepNext/>
              <w:keepLines/>
              <w:spacing w:after="0"/>
              <w:jc w:val="center"/>
              <w:rPr>
                <w:ins w:id="721" w:author="Huawei-RKy" w:date="2020-10-22T16:00:00Z"/>
                <w:rFonts w:ascii="Arial" w:hAnsi="Arial" w:cs="Arial"/>
                <w:color w:val="000000"/>
                <w:sz w:val="18"/>
                <w:szCs w:val="18"/>
                <w:lang w:eastAsia="zh-CN"/>
              </w:rPr>
            </w:pPr>
            <w:ins w:id="722" w:author="Huawei-RKy" w:date="2020-10-22T16:00:00Z">
              <w:r w:rsidRPr="00EF2F0E">
                <w:rPr>
                  <w:rFonts w:ascii="Arial" w:hAnsi="Arial" w:cs="Arial"/>
                  <w:color w:val="000000"/>
                  <w:sz w:val="18"/>
                  <w:szCs w:val="18"/>
                  <w:lang w:eastAsia="zh-CN"/>
                </w:rPr>
                <w:t>1 MHz</w:t>
              </w:r>
            </w:ins>
          </w:p>
        </w:tc>
      </w:tr>
      <w:tr w:rsidR="0020314E" w:rsidRPr="00EF2F0E" w14:paraId="0019C062" w14:textId="77777777" w:rsidTr="0008764A">
        <w:trPr>
          <w:cantSplit/>
          <w:jc w:val="center"/>
          <w:ins w:id="723" w:author="Huawei-RKy" w:date="2020-10-22T16:00:00Z"/>
        </w:trPr>
        <w:tc>
          <w:tcPr>
            <w:tcW w:w="1247" w:type="dxa"/>
            <w:vMerge/>
          </w:tcPr>
          <w:p w14:paraId="2575D6A7" w14:textId="77777777" w:rsidR="0020314E" w:rsidRPr="00EF2F0E" w:rsidRDefault="0020314E" w:rsidP="0008764A">
            <w:pPr>
              <w:keepNext/>
              <w:keepLines/>
              <w:spacing w:after="0"/>
              <w:jc w:val="center"/>
              <w:rPr>
                <w:ins w:id="724" w:author="Huawei-RKy" w:date="2020-10-22T16:00:00Z"/>
                <w:rFonts w:ascii="Arial" w:hAnsi="Arial" w:cs="Arial"/>
                <w:sz w:val="18"/>
                <w:szCs w:val="18"/>
              </w:rPr>
            </w:pPr>
          </w:p>
        </w:tc>
        <w:tc>
          <w:tcPr>
            <w:tcW w:w="3041" w:type="dxa"/>
          </w:tcPr>
          <w:p w14:paraId="34B879A5" w14:textId="77777777" w:rsidR="0020314E" w:rsidRPr="00EF2F0E" w:rsidRDefault="0020314E" w:rsidP="0008764A">
            <w:pPr>
              <w:keepNext/>
              <w:keepLines/>
              <w:spacing w:after="0"/>
              <w:jc w:val="center"/>
              <w:rPr>
                <w:ins w:id="725" w:author="Huawei-RKy" w:date="2020-10-22T16:00:00Z"/>
                <w:rFonts w:ascii="Arial" w:hAnsi="Arial" w:cs="Arial"/>
                <w:color w:val="000000"/>
                <w:sz w:val="18"/>
                <w:szCs w:val="18"/>
                <w:lang w:eastAsia="zh-CN"/>
              </w:rPr>
            </w:pPr>
            <w:proofErr w:type="spellStart"/>
            <w:ins w:id="726"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241F7287" w14:textId="77777777" w:rsidR="0020314E" w:rsidRPr="00EF2F0E" w:rsidRDefault="0020314E" w:rsidP="0008764A">
            <w:pPr>
              <w:keepNext/>
              <w:keepLines/>
              <w:spacing w:after="0"/>
              <w:jc w:val="center"/>
              <w:rPr>
                <w:ins w:id="727" w:author="Huawei-RKy" w:date="2020-10-22T16:00:00Z"/>
                <w:rFonts w:ascii="Arial" w:hAnsi="Arial" w:cs="Arial"/>
                <w:color w:val="000000"/>
                <w:sz w:val="18"/>
                <w:szCs w:val="18"/>
                <w:lang w:eastAsia="zh-CN"/>
              </w:rPr>
            </w:pPr>
            <w:ins w:id="728" w:author="Huawei-RKy" w:date="2020-10-22T16:00:00Z">
              <w:r w:rsidRPr="00EF2F0E">
                <w:rPr>
                  <w:rFonts w:ascii="Arial" w:hAnsi="Arial" w:cs="Arial"/>
                  <w:color w:val="000000"/>
                  <w:sz w:val="18"/>
                  <w:szCs w:val="18"/>
                  <w:lang w:eastAsia="zh-CN"/>
                </w:rPr>
                <w:t>-24</w:t>
              </w:r>
            </w:ins>
          </w:p>
        </w:tc>
        <w:tc>
          <w:tcPr>
            <w:tcW w:w="1642" w:type="dxa"/>
          </w:tcPr>
          <w:p w14:paraId="657978BC" w14:textId="77777777" w:rsidR="0020314E" w:rsidRPr="00EF2F0E" w:rsidRDefault="0020314E" w:rsidP="0008764A">
            <w:pPr>
              <w:keepNext/>
              <w:keepLines/>
              <w:spacing w:after="0"/>
              <w:jc w:val="center"/>
              <w:rPr>
                <w:ins w:id="729" w:author="Huawei-RKy" w:date="2020-10-22T16:00:00Z"/>
                <w:rFonts w:ascii="Arial" w:hAnsi="Arial" w:cs="Arial"/>
                <w:color w:val="000000"/>
                <w:sz w:val="18"/>
                <w:szCs w:val="18"/>
                <w:lang w:eastAsia="zh-CN"/>
              </w:rPr>
            </w:pPr>
            <w:ins w:id="730" w:author="Huawei-RKy" w:date="2020-10-22T16:00:00Z">
              <w:r w:rsidRPr="00EF2F0E">
                <w:rPr>
                  <w:rFonts w:ascii="Arial" w:hAnsi="Arial" w:cs="Arial"/>
                  <w:color w:val="000000"/>
                  <w:sz w:val="18"/>
                  <w:szCs w:val="18"/>
                  <w:lang w:eastAsia="zh-CN"/>
                </w:rPr>
                <w:t>1 MHz</w:t>
              </w:r>
            </w:ins>
          </w:p>
        </w:tc>
      </w:tr>
      <w:tr w:rsidR="0020314E" w:rsidRPr="00EF2F0E" w14:paraId="25289B89" w14:textId="77777777" w:rsidTr="0008764A">
        <w:trPr>
          <w:cantSplit/>
          <w:jc w:val="center"/>
          <w:ins w:id="731" w:author="Huawei-RKy" w:date="2020-10-22T16:00:00Z"/>
        </w:trPr>
        <w:tc>
          <w:tcPr>
            <w:tcW w:w="1247" w:type="dxa"/>
            <w:vMerge/>
          </w:tcPr>
          <w:p w14:paraId="76F61B48" w14:textId="77777777" w:rsidR="0020314E" w:rsidRPr="00EF2F0E" w:rsidRDefault="0020314E" w:rsidP="0008764A">
            <w:pPr>
              <w:keepNext/>
              <w:keepLines/>
              <w:spacing w:after="0"/>
              <w:jc w:val="center"/>
              <w:rPr>
                <w:ins w:id="732" w:author="Huawei-RKy" w:date="2020-10-22T16:00:00Z"/>
                <w:rFonts w:ascii="Arial" w:hAnsi="Arial" w:cs="Arial"/>
                <w:sz w:val="18"/>
                <w:szCs w:val="18"/>
              </w:rPr>
            </w:pPr>
          </w:p>
        </w:tc>
        <w:tc>
          <w:tcPr>
            <w:tcW w:w="3041" w:type="dxa"/>
          </w:tcPr>
          <w:p w14:paraId="5A819563" w14:textId="77777777" w:rsidR="0020314E" w:rsidRPr="00EF2F0E" w:rsidRDefault="0020314E" w:rsidP="0008764A">
            <w:pPr>
              <w:keepNext/>
              <w:keepLines/>
              <w:spacing w:after="0"/>
              <w:jc w:val="center"/>
              <w:rPr>
                <w:ins w:id="733" w:author="Huawei-RKy" w:date="2020-10-22T16:00:00Z"/>
                <w:rFonts w:ascii="Arial" w:hAnsi="Arial" w:cs="Arial"/>
                <w:color w:val="000000"/>
                <w:sz w:val="18"/>
                <w:szCs w:val="18"/>
                <w:lang w:eastAsia="zh-CN"/>
              </w:rPr>
            </w:pPr>
            <w:proofErr w:type="spellStart"/>
            <w:ins w:id="734"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384CE4BC" w14:textId="77777777" w:rsidR="0020314E" w:rsidRPr="00EF2F0E" w:rsidRDefault="0020314E" w:rsidP="0008764A">
            <w:pPr>
              <w:keepNext/>
              <w:keepLines/>
              <w:spacing w:after="0"/>
              <w:jc w:val="center"/>
              <w:rPr>
                <w:ins w:id="735" w:author="Huawei-RKy" w:date="2020-10-22T16:00:00Z"/>
                <w:rFonts w:ascii="Arial" w:hAnsi="Arial" w:cs="Arial"/>
                <w:color w:val="000000"/>
                <w:sz w:val="18"/>
                <w:szCs w:val="18"/>
                <w:lang w:eastAsia="zh-CN"/>
              </w:rPr>
            </w:pPr>
            <w:ins w:id="736" w:author="Huawei-RKy" w:date="2020-10-22T16:00:00Z">
              <w:r w:rsidRPr="00EF2F0E">
                <w:rPr>
                  <w:rFonts w:ascii="Arial" w:hAnsi="Arial" w:cs="Arial"/>
                  <w:color w:val="000000"/>
                  <w:sz w:val="18"/>
                  <w:szCs w:val="18"/>
                  <w:lang w:eastAsia="zh-CN"/>
                </w:rPr>
                <w:t>-31</w:t>
              </w:r>
            </w:ins>
          </w:p>
        </w:tc>
        <w:tc>
          <w:tcPr>
            <w:tcW w:w="1642" w:type="dxa"/>
          </w:tcPr>
          <w:p w14:paraId="78EFDE1B" w14:textId="77777777" w:rsidR="0020314E" w:rsidRPr="00EF2F0E" w:rsidRDefault="0020314E" w:rsidP="0008764A">
            <w:pPr>
              <w:keepNext/>
              <w:keepLines/>
              <w:spacing w:after="0"/>
              <w:jc w:val="center"/>
              <w:rPr>
                <w:ins w:id="737" w:author="Huawei-RKy" w:date="2020-10-22T16:00:00Z"/>
                <w:rFonts w:ascii="Arial" w:hAnsi="Arial" w:cs="Arial"/>
                <w:color w:val="000000"/>
                <w:sz w:val="18"/>
                <w:szCs w:val="18"/>
                <w:lang w:eastAsia="zh-CN"/>
              </w:rPr>
            </w:pPr>
            <w:ins w:id="738" w:author="Huawei-RKy" w:date="2020-10-22T16:00:00Z">
              <w:r w:rsidRPr="00EF2F0E">
                <w:rPr>
                  <w:rFonts w:ascii="Arial" w:hAnsi="Arial" w:cs="Arial"/>
                  <w:color w:val="000000"/>
                  <w:sz w:val="18"/>
                  <w:szCs w:val="18"/>
                  <w:lang w:eastAsia="zh-CN"/>
                </w:rPr>
                <w:t>1 MHz</w:t>
              </w:r>
            </w:ins>
          </w:p>
        </w:tc>
      </w:tr>
      <w:tr w:rsidR="0020314E" w:rsidRPr="00EF2F0E" w14:paraId="16976539" w14:textId="77777777" w:rsidTr="0008764A">
        <w:trPr>
          <w:cantSplit/>
          <w:jc w:val="center"/>
          <w:ins w:id="739" w:author="Huawei-RKy" w:date="2020-10-22T16:00:00Z"/>
        </w:trPr>
        <w:tc>
          <w:tcPr>
            <w:tcW w:w="1247" w:type="dxa"/>
            <w:vMerge/>
          </w:tcPr>
          <w:p w14:paraId="21E395A3" w14:textId="77777777" w:rsidR="0020314E" w:rsidRPr="00EF2F0E" w:rsidRDefault="0020314E" w:rsidP="0008764A">
            <w:pPr>
              <w:keepNext/>
              <w:keepLines/>
              <w:spacing w:after="0"/>
              <w:jc w:val="center"/>
              <w:rPr>
                <w:ins w:id="740" w:author="Huawei-RKy" w:date="2020-10-22T16:00:00Z"/>
                <w:rFonts w:ascii="Arial" w:hAnsi="Arial" w:cs="Arial"/>
                <w:sz w:val="18"/>
                <w:szCs w:val="18"/>
              </w:rPr>
            </w:pPr>
          </w:p>
        </w:tc>
        <w:tc>
          <w:tcPr>
            <w:tcW w:w="3041" w:type="dxa"/>
            <w:vAlign w:val="center"/>
          </w:tcPr>
          <w:p w14:paraId="32F050E7" w14:textId="77777777" w:rsidR="0020314E" w:rsidRPr="00EF2F0E" w:rsidRDefault="0020314E" w:rsidP="0008764A">
            <w:pPr>
              <w:keepNext/>
              <w:keepLines/>
              <w:spacing w:after="0"/>
              <w:jc w:val="center"/>
              <w:rPr>
                <w:ins w:id="741" w:author="Huawei-RKy" w:date="2020-10-22T16:00:00Z"/>
                <w:rFonts w:ascii="Arial" w:hAnsi="Arial" w:cs="Arial"/>
                <w:color w:val="000000"/>
                <w:sz w:val="18"/>
                <w:szCs w:val="18"/>
                <w:lang w:eastAsia="zh-CN"/>
              </w:rPr>
            </w:pPr>
            <w:ins w:id="742" w:author="Huawei-RKy" w:date="2020-10-22T16:0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485C7AB8" w14:textId="77777777" w:rsidR="0020314E" w:rsidRPr="00EF2F0E" w:rsidRDefault="0020314E" w:rsidP="0008764A">
            <w:pPr>
              <w:keepNext/>
              <w:keepLines/>
              <w:spacing w:after="0"/>
              <w:jc w:val="center"/>
              <w:rPr>
                <w:ins w:id="743" w:author="Huawei-RKy" w:date="2020-10-22T16:00:00Z"/>
                <w:rFonts w:ascii="Arial" w:hAnsi="Arial" w:cs="Arial"/>
                <w:color w:val="000000"/>
                <w:sz w:val="18"/>
                <w:szCs w:val="18"/>
                <w:lang w:eastAsia="zh-CN"/>
              </w:rPr>
            </w:pPr>
            <w:ins w:id="744" w:author="Huawei-RKy" w:date="2020-10-22T16:00:00Z">
              <w:r w:rsidRPr="00EF2F0E">
                <w:rPr>
                  <w:rFonts w:ascii="Arial" w:hAnsi="Arial" w:cs="Arial"/>
                  <w:color w:val="000000"/>
                  <w:sz w:val="18"/>
                  <w:szCs w:val="18"/>
                  <w:lang w:eastAsia="zh-CN"/>
                </w:rPr>
                <w:t>-38</w:t>
              </w:r>
            </w:ins>
          </w:p>
        </w:tc>
        <w:tc>
          <w:tcPr>
            <w:tcW w:w="1642" w:type="dxa"/>
          </w:tcPr>
          <w:p w14:paraId="1EDCC5A7" w14:textId="77777777" w:rsidR="0020314E" w:rsidRPr="00EF2F0E" w:rsidRDefault="0020314E" w:rsidP="0008764A">
            <w:pPr>
              <w:keepNext/>
              <w:keepLines/>
              <w:spacing w:after="0"/>
              <w:jc w:val="center"/>
              <w:rPr>
                <w:ins w:id="745" w:author="Huawei-RKy" w:date="2020-10-22T16:00:00Z"/>
                <w:rFonts w:ascii="Arial" w:hAnsi="Arial" w:cs="Arial"/>
                <w:color w:val="000000"/>
                <w:sz w:val="18"/>
                <w:szCs w:val="18"/>
                <w:lang w:eastAsia="zh-CN"/>
              </w:rPr>
            </w:pPr>
            <w:ins w:id="746" w:author="Huawei-RKy" w:date="2020-10-22T16:00:00Z">
              <w:r w:rsidRPr="00EF2F0E">
                <w:rPr>
                  <w:rFonts w:ascii="Arial" w:hAnsi="Arial" w:cs="Arial"/>
                  <w:color w:val="000000"/>
                  <w:sz w:val="18"/>
                  <w:szCs w:val="18"/>
                  <w:lang w:eastAsia="zh-CN"/>
                </w:rPr>
                <w:t>1 MHz</w:t>
              </w:r>
            </w:ins>
          </w:p>
        </w:tc>
      </w:tr>
    </w:tbl>
    <w:p w14:paraId="4912EF1C" w14:textId="77777777" w:rsidR="0020314E" w:rsidRPr="00EF2F0E" w:rsidRDefault="0020314E" w:rsidP="0020314E">
      <w:pPr>
        <w:rPr>
          <w:ins w:id="747" w:author="Huawei-RKy" w:date="2020-10-22T16:00:00Z"/>
        </w:rPr>
      </w:pPr>
    </w:p>
    <w:p w14:paraId="2112A1E3" w14:textId="4FA85465" w:rsidR="0020314E" w:rsidRPr="00EF2F0E" w:rsidRDefault="0020314E" w:rsidP="0020314E">
      <w:pPr>
        <w:rPr>
          <w:ins w:id="748" w:author="Huawei-RKy" w:date="2020-10-22T16:00:00Z"/>
        </w:rPr>
      </w:pPr>
      <w:ins w:id="749" w:author="Huawei-RKy" w:date="2020-10-22T16:00:00Z">
        <w:r w:rsidRPr="00EF2F0E">
          <w:t xml:space="preserve">The following requirement may apply to BS operating in Band 48 in certain regions. Emissions shall not exceed the maximum levels specified in table </w:t>
        </w:r>
      </w:ins>
      <w:ins w:id="750" w:author="Huawei-RKy" w:date="2020-10-22T16:11:00Z">
        <w:r w:rsidR="00AF5C92">
          <w:t>6.6.5.5.5.7-1</w:t>
        </w:r>
      </w:ins>
      <w:ins w:id="751" w:author="Huawei-RKy" w:date="2020-11-11T11:14:00Z">
        <w:r w:rsidR="00946506">
          <w:t>0</w:t>
        </w:r>
      </w:ins>
      <w:ins w:id="752" w:author="Huawei-RKy" w:date="2020-10-22T16:00:00Z">
        <w:r w:rsidRPr="00EF2F0E">
          <w:t>.</w:t>
        </w:r>
      </w:ins>
    </w:p>
    <w:p w14:paraId="62D94F50" w14:textId="1968CD01" w:rsidR="0020314E" w:rsidRPr="00EF2F0E" w:rsidRDefault="0020314E" w:rsidP="0020314E">
      <w:pPr>
        <w:pStyle w:val="TH"/>
        <w:rPr>
          <w:ins w:id="753" w:author="Huawei-RKy" w:date="2020-10-22T16:00:00Z"/>
          <w:rFonts w:cs="v5.0.0"/>
        </w:rPr>
      </w:pPr>
      <w:ins w:id="754" w:author="Huawei-RKy" w:date="2020-10-22T16:00:00Z">
        <w:r w:rsidRPr="00EF2F0E">
          <w:t xml:space="preserve">Table </w:t>
        </w:r>
      </w:ins>
      <w:ins w:id="755" w:author="Huawei-RKy" w:date="2020-10-22T16:11:00Z">
        <w:r w:rsidR="00AF5C92">
          <w:t>6.6.5.5.5.7-1</w:t>
        </w:r>
      </w:ins>
      <w:ins w:id="756" w:author="Huawei-RKy" w:date="2020-11-11T11:14:00Z">
        <w:r w:rsidR="00946506">
          <w:t>0</w:t>
        </w:r>
      </w:ins>
      <w:ins w:id="757" w:author="Huawei-RKy" w:date="2020-10-22T16:00:00Z">
        <w:r w:rsidRPr="00EF2F0E">
          <w:t>: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314E" w:rsidRPr="00EF2F0E" w14:paraId="17CD1A06" w14:textId="77777777" w:rsidTr="0008764A">
        <w:trPr>
          <w:jc w:val="center"/>
          <w:ins w:id="758" w:author="Huawei-RKy" w:date="2020-10-22T16:00:00Z"/>
        </w:trPr>
        <w:tc>
          <w:tcPr>
            <w:tcW w:w="1191" w:type="dxa"/>
            <w:tcBorders>
              <w:top w:val="single" w:sz="4" w:space="0" w:color="auto"/>
              <w:left w:val="single" w:sz="4" w:space="0" w:color="auto"/>
              <w:bottom w:val="single" w:sz="4" w:space="0" w:color="auto"/>
              <w:right w:val="single" w:sz="4" w:space="0" w:color="auto"/>
            </w:tcBorders>
            <w:hideMark/>
          </w:tcPr>
          <w:p w14:paraId="45C4A5B3" w14:textId="77777777" w:rsidR="0020314E" w:rsidRPr="00EF2F0E" w:rsidRDefault="0020314E" w:rsidP="0008764A">
            <w:pPr>
              <w:pStyle w:val="TAH"/>
              <w:rPr>
                <w:ins w:id="759" w:author="Huawei-RKy" w:date="2020-10-22T16:00:00Z"/>
                <w:rFonts w:cs="Calibri"/>
                <w:lang w:eastAsia="ja-JP"/>
              </w:rPr>
            </w:pPr>
            <w:ins w:id="760" w:author="Huawei-RKy" w:date="2020-10-22T16:0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2415A49D" w14:textId="77777777" w:rsidR="0020314E" w:rsidRPr="00EF2F0E" w:rsidRDefault="0020314E" w:rsidP="0008764A">
            <w:pPr>
              <w:pStyle w:val="TAH"/>
              <w:rPr>
                <w:ins w:id="761" w:author="Huawei-RKy" w:date="2020-10-22T16:00:00Z"/>
                <w:rFonts w:cs="v5.0.0"/>
                <w:lang w:eastAsia="ja-JP"/>
              </w:rPr>
            </w:pPr>
            <w:ins w:id="762" w:author="Huawei-RKy" w:date="2020-10-22T16:0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6D58D3AE" w14:textId="77777777" w:rsidR="0020314E" w:rsidRPr="00EF2F0E" w:rsidRDefault="0020314E" w:rsidP="0008764A">
            <w:pPr>
              <w:pStyle w:val="TAH"/>
              <w:rPr>
                <w:ins w:id="763" w:author="Huawei-RKy" w:date="2020-10-22T16:00:00Z"/>
                <w:rFonts w:cs="v5.0.0"/>
                <w:lang w:eastAsia="ja-JP"/>
              </w:rPr>
            </w:pPr>
            <w:ins w:id="764" w:author="Huawei-RKy" w:date="2020-10-22T16:00:00Z">
              <w:r w:rsidRPr="00EF2F0E">
                <w:rPr>
                  <w:rFonts w:cs="v5.0.0"/>
                  <w:lang w:eastAsia="ja-JP"/>
                </w:rPr>
                <w:t xml:space="preserve">Frequency offset of measurement filter centre frequency, </w:t>
              </w:r>
              <w:proofErr w:type="spellStart"/>
              <w:r w:rsidRPr="00EF2F0E">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03BDA058" w14:textId="2CBA21CB" w:rsidR="0020314E" w:rsidRPr="00EF2F0E" w:rsidRDefault="00833B1C" w:rsidP="0008764A">
            <w:pPr>
              <w:pStyle w:val="TAH"/>
              <w:rPr>
                <w:ins w:id="765" w:author="Huawei-RKy" w:date="2020-10-22T16:00:00Z"/>
                <w:rFonts w:cs="v5.0.0"/>
                <w:lang w:eastAsia="ja-JP"/>
              </w:rPr>
            </w:pPr>
            <w:proofErr w:type="spellStart"/>
            <w:ins w:id="766" w:author="Huawei-RKy" w:date="2020-10-22T16:23:00Z">
              <w:r>
                <w:rPr>
                  <w:rFonts w:cs="v5.0.0"/>
                  <w:lang w:eastAsia="ja-JP"/>
                </w:rPr>
                <w:t>Test</w:t>
              </w:r>
            </w:ins>
            <w:ins w:id="767" w:author="Huawei-RKy" w:date="2020-10-22T16:00:00Z">
              <w:r w:rsidR="0020314E" w:rsidRPr="00EF2F0E">
                <w:rPr>
                  <w:rFonts w:cs="v5.0.0"/>
                  <w:lang w:eastAsia="ja-JP"/>
                </w:rPr>
                <w:t>requirement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CBCF343" w14:textId="77777777" w:rsidR="0020314E" w:rsidRPr="00EF2F0E" w:rsidRDefault="0020314E" w:rsidP="0008764A">
            <w:pPr>
              <w:pStyle w:val="TAH"/>
              <w:rPr>
                <w:ins w:id="768" w:author="Huawei-RKy" w:date="2020-10-22T16:00:00Z"/>
                <w:rFonts w:cs="v5.0.0"/>
                <w:lang w:eastAsia="ja-JP"/>
              </w:rPr>
            </w:pPr>
            <w:ins w:id="769" w:author="Huawei-RKy" w:date="2020-10-22T16:00:00Z">
              <w:r w:rsidRPr="00EF2F0E">
                <w:rPr>
                  <w:rFonts w:cs="v5.0.0"/>
                  <w:lang w:eastAsia="ja-JP"/>
                </w:rPr>
                <w:t>Measurement bandwidth</w:t>
              </w:r>
            </w:ins>
          </w:p>
        </w:tc>
      </w:tr>
      <w:tr w:rsidR="0020314E" w:rsidRPr="00EF2F0E" w14:paraId="1D8E2669" w14:textId="77777777" w:rsidTr="0008764A">
        <w:trPr>
          <w:jc w:val="center"/>
          <w:ins w:id="770" w:author="Huawei-RKy" w:date="2020-10-22T16:00:00Z"/>
        </w:trPr>
        <w:tc>
          <w:tcPr>
            <w:tcW w:w="1191" w:type="dxa"/>
            <w:tcBorders>
              <w:top w:val="single" w:sz="4" w:space="0" w:color="auto"/>
              <w:left w:val="single" w:sz="4" w:space="0" w:color="auto"/>
              <w:bottom w:val="single" w:sz="4" w:space="0" w:color="auto"/>
              <w:right w:val="single" w:sz="4" w:space="0" w:color="auto"/>
            </w:tcBorders>
            <w:hideMark/>
          </w:tcPr>
          <w:p w14:paraId="326C1300" w14:textId="77777777" w:rsidR="0020314E" w:rsidRPr="00EF2F0E" w:rsidRDefault="0020314E" w:rsidP="0008764A">
            <w:pPr>
              <w:pStyle w:val="TAH"/>
              <w:rPr>
                <w:ins w:id="771" w:author="Huawei-RKy" w:date="2020-10-22T16:00:00Z"/>
                <w:rFonts w:cs="Calibri"/>
                <w:b w:val="0"/>
                <w:lang w:eastAsia="ja-JP"/>
              </w:rPr>
            </w:pPr>
            <w:ins w:id="772" w:author="Huawei-RKy" w:date="2020-10-22T16:0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7721B107" w14:textId="77777777" w:rsidR="0020314E" w:rsidRPr="00EF2F0E" w:rsidRDefault="0020314E" w:rsidP="0008764A">
            <w:pPr>
              <w:pStyle w:val="TAC"/>
              <w:rPr>
                <w:ins w:id="773" w:author="Huawei-RKy" w:date="2020-10-22T16:00:00Z"/>
                <w:lang w:eastAsia="ja-JP"/>
              </w:rPr>
            </w:pPr>
            <w:ins w:id="774" w:author="Huawei-RKy" w:date="2020-10-22T16:0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62914510" w14:textId="77777777" w:rsidR="0020314E" w:rsidRPr="00EF2F0E" w:rsidRDefault="0020314E" w:rsidP="0008764A">
            <w:pPr>
              <w:pStyle w:val="TAC"/>
              <w:rPr>
                <w:ins w:id="775" w:author="Huawei-RKy" w:date="2020-10-22T16:00:00Z"/>
                <w:rFonts w:cs="v5.0.0"/>
                <w:lang w:eastAsia="ja-JP"/>
              </w:rPr>
            </w:pPr>
            <w:ins w:id="776" w:author="Huawei-RKy" w:date="2020-10-22T16:0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w:t>
              </w:r>
              <w:proofErr w:type="spellStart"/>
              <w:r w:rsidRPr="00EF2F0E">
                <w:rPr>
                  <w:rFonts w:cs="v5.0.0"/>
                  <w:lang w:eastAsia="ja-JP"/>
                </w:rPr>
                <w:t>f_offset</w:t>
              </w:r>
              <w:proofErr w:type="spellEnd"/>
              <w:r w:rsidRPr="00EF2F0E">
                <w:rPr>
                  <w:rFonts w:cs="v5.0.0"/>
                  <w:lang w:eastAsia="ja-JP"/>
                </w:rPr>
                <w:t xml:space="preserve"> &lt; 9.5 MHz</w:t>
              </w:r>
            </w:ins>
          </w:p>
        </w:tc>
        <w:tc>
          <w:tcPr>
            <w:tcW w:w="1285" w:type="dxa"/>
            <w:tcBorders>
              <w:top w:val="single" w:sz="4" w:space="0" w:color="auto"/>
              <w:left w:val="single" w:sz="4" w:space="0" w:color="auto"/>
              <w:bottom w:val="single" w:sz="4" w:space="0" w:color="auto"/>
              <w:right w:val="single" w:sz="4" w:space="0" w:color="auto"/>
            </w:tcBorders>
            <w:hideMark/>
          </w:tcPr>
          <w:p w14:paraId="7A1369D3" w14:textId="77777777" w:rsidR="0020314E" w:rsidRPr="00EF2F0E" w:rsidRDefault="0020314E" w:rsidP="0008764A">
            <w:pPr>
              <w:pStyle w:val="TAH"/>
              <w:rPr>
                <w:ins w:id="777" w:author="Huawei-RKy" w:date="2020-10-22T16:00:00Z"/>
                <w:rFonts w:cs="v5.0.0"/>
                <w:lang w:eastAsia="ja-JP"/>
              </w:rPr>
            </w:pPr>
            <w:ins w:id="778" w:author="Huawei-RKy" w:date="2020-10-22T16:00:00Z">
              <w:r w:rsidRPr="00EF2F0E">
                <w:rPr>
                  <w:rFonts w:cs="v5.0.0"/>
                  <w:lang w:eastAsia="ja-JP"/>
                </w:rPr>
                <w:t>-</w:t>
              </w:r>
              <w:r w:rsidRPr="00EF2F0E">
                <w:rPr>
                  <w:b w:val="0"/>
                  <w:lang w:eastAsia="ja-JP"/>
                </w:rPr>
                <w:t xml:space="preserve">4 </w:t>
              </w:r>
              <w:proofErr w:type="spellStart"/>
              <w:r w:rsidRPr="00EF2F0E">
                <w:rPr>
                  <w:b w:val="0"/>
                  <w:lang w:eastAsia="ja-JP"/>
                </w:rPr>
                <w:t>dBm</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5CFBCE3" w14:textId="77777777" w:rsidR="0020314E" w:rsidRPr="00EF2F0E" w:rsidRDefault="0020314E" w:rsidP="0008764A">
            <w:pPr>
              <w:pStyle w:val="TAC"/>
              <w:rPr>
                <w:ins w:id="779" w:author="Huawei-RKy" w:date="2020-10-22T16:00:00Z"/>
                <w:rFonts w:cs="Calibri"/>
                <w:lang w:eastAsia="zh-CN"/>
              </w:rPr>
            </w:pPr>
            <w:ins w:id="780" w:author="Huawei-RKy" w:date="2020-10-22T16:00:00Z">
              <w:r w:rsidRPr="00EF2F0E">
                <w:rPr>
                  <w:lang w:eastAsia="zh-CN"/>
                </w:rPr>
                <w:t>1 MHz</w:t>
              </w:r>
            </w:ins>
          </w:p>
        </w:tc>
      </w:tr>
    </w:tbl>
    <w:p w14:paraId="71644ABB" w14:textId="77777777" w:rsidR="0020314E" w:rsidRPr="00EF2F0E" w:rsidRDefault="0020314E" w:rsidP="0020314E">
      <w:pPr>
        <w:rPr>
          <w:ins w:id="781" w:author="Huawei-RKy" w:date="2020-10-22T16:00:00Z"/>
        </w:rPr>
      </w:pPr>
    </w:p>
    <w:p w14:paraId="135FFE79" w14:textId="77777777" w:rsidR="0096491F" w:rsidRDefault="0096491F" w:rsidP="00A91B39">
      <w:pPr>
        <w:rPr>
          <w:ins w:id="782" w:author="Huawei-RKy" w:date="2020-10-22T15:54:00Z"/>
          <w:lang w:eastAsia="zh-CN"/>
        </w:rPr>
      </w:pPr>
    </w:p>
    <w:p w14:paraId="64B21BF5" w14:textId="77777777" w:rsidR="0096491F" w:rsidRDefault="0096491F" w:rsidP="00A91B39">
      <w:pPr>
        <w:rPr>
          <w:ins w:id="783" w:author="Huawei-RKy" w:date="2020-10-22T15:54:00Z"/>
          <w:lang w:eastAsia="zh-CN"/>
        </w:rPr>
      </w:pPr>
    </w:p>
    <w:p w14:paraId="1FE76218" w14:textId="77777777" w:rsidR="0096491F" w:rsidRPr="00FA19F9" w:rsidRDefault="0096491F" w:rsidP="00A91B39">
      <w:pPr>
        <w:rPr>
          <w:ins w:id="784" w:author="Huawei-RKy" w:date="2020-10-22T14:33:00Z"/>
          <w:lang w:eastAsia="zh-CN"/>
        </w:rPr>
      </w:pPr>
    </w:p>
    <w:p w14:paraId="2BD518DA"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4AF75F0" w14:textId="77777777" w:rsidR="0008764A" w:rsidRPr="00B20AE8" w:rsidRDefault="0008764A" w:rsidP="0008764A">
      <w:pPr>
        <w:pStyle w:val="Heading6"/>
      </w:pPr>
      <w:bookmarkStart w:id="785" w:name="_Toc21123137"/>
      <w:bookmarkStart w:id="786" w:name="_Toc45907330"/>
      <w:bookmarkStart w:id="787" w:name="_Toc53181434"/>
      <w:r w:rsidRPr="00B20AE8">
        <w:t>6.7.6.2.5.2</w:t>
      </w:r>
      <w:r w:rsidRPr="00B20AE8">
        <w:tab/>
      </w:r>
      <w:r w:rsidRPr="00B20AE8">
        <w:rPr>
          <w:lang w:eastAsia="sv-SE"/>
        </w:rPr>
        <w:t>Single RAT UTRA operation</w:t>
      </w:r>
      <w:bookmarkEnd w:id="785"/>
      <w:bookmarkEnd w:id="786"/>
      <w:bookmarkEnd w:id="787"/>
    </w:p>
    <w:p w14:paraId="2A4C3747" w14:textId="77777777" w:rsidR="0008764A" w:rsidRPr="00B20AE8" w:rsidRDefault="0008764A" w:rsidP="0008764A">
      <w:pPr>
        <w:rPr>
          <w:b/>
          <w:u w:val="single"/>
        </w:rPr>
      </w:pPr>
      <w:r w:rsidRPr="00B20AE8">
        <w:rPr>
          <w:b/>
          <w:u w:val="single"/>
        </w:rPr>
        <w:t>Category A requirements</w:t>
      </w:r>
    </w:p>
    <w:p w14:paraId="48F17662" w14:textId="77777777" w:rsidR="0008764A" w:rsidRPr="00B20AE8" w:rsidRDefault="0008764A" w:rsidP="0008764A">
      <w:pPr>
        <w:keepNext/>
        <w:rPr>
          <w:rFonts w:cs="v5.0.0"/>
        </w:rPr>
      </w:pPr>
      <w:r w:rsidRPr="00B20AE8">
        <w:rPr>
          <w:rFonts w:cs="v5.0.0"/>
        </w:rPr>
        <w:t>For an AAS BS meeting category A the TRP of any spurious emission shall not exceed the limits in table 6.7.6.2.5.1-1</w:t>
      </w:r>
    </w:p>
    <w:p w14:paraId="72577467" w14:textId="77777777" w:rsidR="0008764A" w:rsidRPr="00B20AE8" w:rsidRDefault="0008764A" w:rsidP="0008764A">
      <w:pPr>
        <w:rPr>
          <w:b/>
          <w:u w:val="single"/>
        </w:rPr>
      </w:pPr>
      <w:r w:rsidRPr="00B20AE8">
        <w:rPr>
          <w:b/>
          <w:u w:val="single"/>
        </w:rPr>
        <w:t>Category B requirements</w:t>
      </w:r>
    </w:p>
    <w:p w14:paraId="2019755A" w14:textId="1C21BD88" w:rsidR="0008764A" w:rsidRPr="00B20AE8" w:rsidRDefault="0008764A" w:rsidP="0008764A">
      <w:pPr>
        <w:rPr>
          <w:rFonts w:cs="v5.0.0"/>
        </w:rPr>
      </w:pPr>
      <w:r w:rsidRPr="00B20AE8">
        <w:rPr>
          <w:rFonts w:cs="v5.0.0"/>
        </w:rPr>
        <w:t>The following limits shall be met in cases where Category B limits for spurious emissions, as defined in ITU-R Recommendation SM.329 [</w:t>
      </w:r>
      <w:ins w:id="788" w:author="Huawei-RKy" w:date="2020-10-22T16:42:00Z">
        <w:r>
          <w:rPr>
            <w:rFonts w:cs="v5.0.0"/>
          </w:rPr>
          <w:t>16</w:t>
        </w:r>
      </w:ins>
      <w:del w:id="789" w:author="Huawei-RKy" w:date="2020-10-22T16:42:00Z">
        <w:r w:rsidRPr="00B20AE8" w:rsidDel="0008764A">
          <w:rPr>
            <w:rFonts w:cs="v5.0.0"/>
          </w:rPr>
          <w:delText>17</w:delText>
        </w:r>
      </w:del>
      <w:r w:rsidRPr="00B20AE8">
        <w:rPr>
          <w:rFonts w:cs="v5.0.0"/>
        </w:rPr>
        <w:t>], are applied.</w:t>
      </w:r>
    </w:p>
    <w:p w14:paraId="0BB7C0C2" w14:textId="77777777" w:rsidR="0008764A" w:rsidRPr="00B20AE8" w:rsidRDefault="0008764A" w:rsidP="0008764A">
      <w:r w:rsidRPr="00B20AE8">
        <w:t xml:space="preserve">The TRP of any spurious emission shall not exceed the limits in tables  6.7.6.2.5.2-1 </w:t>
      </w:r>
      <w:proofErr w:type="spellStart"/>
      <w:r w:rsidRPr="00B20AE8">
        <w:t>ans</w:t>
      </w:r>
      <w:proofErr w:type="spellEnd"/>
      <w:r w:rsidRPr="00B20AE8">
        <w:t xml:space="preserve"> 6.7.6.2.5.2-2</w:t>
      </w:r>
    </w:p>
    <w:p w14:paraId="236A9BC2" w14:textId="77777777" w:rsidR="0008764A" w:rsidRPr="00B20AE8" w:rsidRDefault="0008764A" w:rsidP="0008764A">
      <w:pPr>
        <w:pStyle w:val="TH"/>
      </w:pPr>
      <w:r w:rsidRPr="00B20AE8">
        <w:lastRenderedPageBreak/>
        <w:t xml:space="preserve">Table 6.7.6.2.5.2-1: </w:t>
      </w:r>
      <w:r w:rsidRPr="00B20AE8">
        <w:rPr>
          <w:i/>
        </w:rPr>
        <w:t>OTA AAS BS</w:t>
      </w:r>
      <w:r w:rsidRPr="00B20AE8">
        <w:t xml:space="preserve"> Mandatory spurious emissions limits, operating band I, II, III, IV, VII, X</w:t>
      </w:r>
      <w:r w:rsidRPr="00B20AE8">
        <w:rPr>
          <w:lang w:eastAsia="zh-CN"/>
        </w:rPr>
        <w:t>, XXII, XXV, XXXII</w:t>
      </w:r>
      <w:r w:rsidRPr="00B20AE8">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8764A" w:rsidRPr="00B20AE8" w14:paraId="2D6F35AC" w14:textId="77777777" w:rsidTr="0008764A">
        <w:trPr>
          <w:cantSplit/>
          <w:jc w:val="center"/>
        </w:trPr>
        <w:tc>
          <w:tcPr>
            <w:tcW w:w="2976" w:type="dxa"/>
          </w:tcPr>
          <w:p w14:paraId="4BE62DAE" w14:textId="77777777" w:rsidR="0008764A" w:rsidRPr="00B20AE8" w:rsidRDefault="0008764A" w:rsidP="0008764A">
            <w:pPr>
              <w:pStyle w:val="TAH"/>
              <w:rPr>
                <w:rFonts w:cs="Arial"/>
              </w:rPr>
            </w:pPr>
            <w:r w:rsidRPr="00B20AE8">
              <w:rPr>
                <w:rFonts w:cs="Arial"/>
              </w:rPr>
              <w:t>Band</w:t>
            </w:r>
          </w:p>
        </w:tc>
        <w:tc>
          <w:tcPr>
            <w:tcW w:w="1276" w:type="dxa"/>
          </w:tcPr>
          <w:p w14:paraId="58733BA2" w14:textId="77777777" w:rsidR="0008764A" w:rsidRPr="00B20AE8" w:rsidRDefault="0008764A" w:rsidP="0008764A">
            <w:pPr>
              <w:pStyle w:val="TAH"/>
              <w:rPr>
                <w:rFonts w:cs="Arial"/>
              </w:rPr>
            </w:pPr>
            <w:r w:rsidRPr="00B20AE8">
              <w:rPr>
                <w:rFonts w:cs="Arial"/>
              </w:rPr>
              <w:t>Maximum Level</w:t>
            </w:r>
            <w:r w:rsidRPr="00B20AE8">
              <w:rPr>
                <w:rFonts w:cs="Arial"/>
              </w:rPr>
              <w:br/>
              <w:t>(Note 5)</w:t>
            </w:r>
          </w:p>
        </w:tc>
        <w:tc>
          <w:tcPr>
            <w:tcW w:w="1418" w:type="dxa"/>
          </w:tcPr>
          <w:p w14:paraId="57C3A45F" w14:textId="77777777" w:rsidR="0008764A" w:rsidRPr="00B20AE8" w:rsidRDefault="0008764A" w:rsidP="0008764A">
            <w:pPr>
              <w:pStyle w:val="TAH"/>
              <w:rPr>
                <w:rFonts w:cs="Arial"/>
              </w:rPr>
            </w:pPr>
            <w:r w:rsidRPr="00B20AE8">
              <w:rPr>
                <w:rFonts w:cs="Arial"/>
              </w:rPr>
              <w:t>Measurement Bandwidth</w:t>
            </w:r>
          </w:p>
        </w:tc>
        <w:tc>
          <w:tcPr>
            <w:tcW w:w="2519" w:type="dxa"/>
          </w:tcPr>
          <w:p w14:paraId="0785A748" w14:textId="77777777" w:rsidR="0008764A" w:rsidRPr="00B20AE8" w:rsidRDefault="0008764A" w:rsidP="0008764A">
            <w:pPr>
              <w:pStyle w:val="TAH"/>
              <w:rPr>
                <w:rFonts w:cs="Arial"/>
              </w:rPr>
            </w:pPr>
            <w:r w:rsidRPr="00B20AE8">
              <w:rPr>
                <w:rFonts w:cs="Arial"/>
                <w:i/>
              </w:rPr>
              <w:t>Notes</w:t>
            </w:r>
          </w:p>
        </w:tc>
      </w:tr>
      <w:tr w:rsidR="0008764A" w:rsidRPr="00B20AE8" w14:paraId="04B91BB5" w14:textId="77777777" w:rsidTr="0008764A">
        <w:trPr>
          <w:cantSplit/>
          <w:jc w:val="center"/>
        </w:trPr>
        <w:tc>
          <w:tcPr>
            <w:tcW w:w="2976" w:type="dxa"/>
          </w:tcPr>
          <w:p w14:paraId="1E6ACA06" w14:textId="77777777" w:rsidR="0008764A" w:rsidRPr="00B20AE8" w:rsidRDefault="0008764A" w:rsidP="0008764A">
            <w:pPr>
              <w:pStyle w:val="TAC"/>
              <w:rPr>
                <w:rFonts w:cs="Arial"/>
              </w:rPr>
            </w:pPr>
            <w:r w:rsidRPr="00B20AE8">
              <w:rPr>
                <w:rFonts w:cs="Arial"/>
              </w:rPr>
              <w:t xml:space="preserve">30 MHz </w:t>
            </w:r>
            <w:r w:rsidRPr="00B20AE8">
              <w:rPr>
                <w:rFonts w:cs="Arial"/>
              </w:rPr>
              <w:sym w:font="Symbol" w:char="F0AB"/>
            </w:r>
            <w:r w:rsidRPr="00B20AE8">
              <w:rPr>
                <w:rFonts w:cs="Arial"/>
              </w:rPr>
              <w:t xml:space="preserve"> 1 GHz</w:t>
            </w:r>
          </w:p>
        </w:tc>
        <w:tc>
          <w:tcPr>
            <w:tcW w:w="1276" w:type="dxa"/>
          </w:tcPr>
          <w:p w14:paraId="01D5070C" w14:textId="77777777" w:rsidR="0008764A" w:rsidRPr="00B20AE8" w:rsidRDefault="0008764A" w:rsidP="0008764A">
            <w:pPr>
              <w:pStyle w:val="TAC"/>
              <w:rPr>
                <w:rFonts w:cs="Arial"/>
              </w:rPr>
            </w:pPr>
            <w:r w:rsidRPr="00B20AE8">
              <w:rPr>
                <w:rFonts w:cs="Arial"/>
              </w:rPr>
              <w:t>-36 + X</w:t>
            </w:r>
            <w:r w:rsidRPr="00B20AE8" w:rsidDel="001A716D">
              <w:rPr>
                <w:rFonts w:cs="Arial"/>
              </w:rPr>
              <w:t xml:space="preserve"> </w:t>
            </w:r>
            <w:proofErr w:type="spellStart"/>
            <w:r w:rsidRPr="00B20AE8">
              <w:rPr>
                <w:rFonts w:cs="Arial"/>
              </w:rPr>
              <w:t>dBm</w:t>
            </w:r>
            <w:proofErr w:type="spellEnd"/>
          </w:p>
        </w:tc>
        <w:tc>
          <w:tcPr>
            <w:tcW w:w="1418" w:type="dxa"/>
          </w:tcPr>
          <w:p w14:paraId="647C1A0B" w14:textId="77777777" w:rsidR="0008764A" w:rsidRPr="00B20AE8" w:rsidRDefault="0008764A" w:rsidP="0008764A">
            <w:pPr>
              <w:pStyle w:val="TAC"/>
              <w:rPr>
                <w:rFonts w:cs="Arial"/>
              </w:rPr>
            </w:pPr>
            <w:r w:rsidRPr="00B20AE8">
              <w:rPr>
                <w:rFonts w:cs="Arial"/>
              </w:rPr>
              <w:t>100 kHz</w:t>
            </w:r>
          </w:p>
        </w:tc>
        <w:tc>
          <w:tcPr>
            <w:tcW w:w="2519" w:type="dxa"/>
          </w:tcPr>
          <w:p w14:paraId="08000B2B" w14:textId="77777777" w:rsidR="0008764A" w:rsidRPr="00B20AE8" w:rsidRDefault="0008764A" w:rsidP="0008764A">
            <w:pPr>
              <w:pStyle w:val="TAC"/>
              <w:rPr>
                <w:rFonts w:cs="Arial"/>
              </w:rPr>
            </w:pPr>
            <w:r w:rsidRPr="00B20AE8">
              <w:rPr>
                <w:rFonts w:cs="Arial"/>
              </w:rPr>
              <w:t>NOTE 1</w:t>
            </w:r>
          </w:p>
        </w:tc>
      </w:tr>
      <w:tr w:rsidR="0008764A" w:rsidRPr="00B20AE8" w14:paraId="688576A0" w14:textId="77777777" w:rsidTr="0008764A">
        <w:trPr>
          <w:cantSplit/>
          <w:jc w:val="center"/>
        </w:trPr>
        <w:tc>
          <w:tcPr>
            <w:tcW w:w="2976" w:type="dxa"/>
          </w:tcPr>
          <w:p w14:paraId="4C68B33D" w14:textId="77777777" w:rsidR="0008764A" w:rsidRPr="00B20AE8" w:rsidRDefault="0008764A" w:rsidP="0008764A">
            <w:pPr>
              <w:pStyle w:val="TAC"/>
              <w:rPr>
                <w:rFonts w:cs="Arial"/>
              </w:rPr>
            </w:pPr>
            <w:r w:rsidRPr="00B20AE8">
              <w:rPr>
                <w:rFonts w:cs="Arial"/>
              </w:rPr>
              <w:t xml:space="preserve">1 GHz </w:t>
            </w:r>
            <w:r w:rsidRPr="00B20AE8">
              <w:rPr>
                <w:rFonts w:cs="Arial"/>
              </w:rPr>
              <w:sym w:font="Symbol" w:char="F0AB"/>
            </w:r>
            <w:r w:rsidRPr="00B20AE8">
              <w:rPr>
                <w:rFonts w:cs="Arial"/>
              </w:rPr>
              <w:t xml:space="preserve"> F</w:t>
            </w:r>
            <w:r w:rsidRPr="00B20AE8">
              <w:rPr>
                <w:rFonts w:cs="Arial"/>
                <w:vertAlign w:val="subscript"/>
              </w:rPr>
              <w:t>low</w:t>
            </w:r>
            <w:r w:rsidRPr="00B20AE8">
              <w:rPr>
                <w:rFonts w:cs="Arial"/>
              </w:rPr>
              <w:t xml:space="preserve"> - 10 MHz </w:t>
            </w:r>
          </w:p>
        </w:tc>
        <w:tc>
          <w:tcPr>
            <w:tcW w:w="1276" w:type="dxa"/>
          </w:tcPr>
          <w:p w14:paraId="67B105BF"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0D366162" w14:textId="77777777" w:rsidR="0008764A" w:rsidRPr="00B20AE8" w:rsidRDefault="0008764A" w:rsidP="0008764A">
            <w:pPr>
              <w:pStyle w:val="TAC"/>
              <w:rPr>
                <w:rFonts w:cs="Arial"/>
              </w:rPr>
            </w:pPr>
            <w:r w:rsidRPr="00B20AE8">
              <w:rPr>
                <w:rFonts w:cs="Arial"/>
              </w:rPr>
              <w:t>1 MHz</w:t>
            </w:r>
          </w:p>
        </w:tc>
        <w:tc>
          <w:tcPr>
            <w:tcW w:w="2519" w:type="dxa"/>
          </w:tcPr>
          <w:p w14:paraId="7A429CC7" w14:textId="77777777" w:rsidR="0008764A" w:rsidRPr="00B20AE8" w:rsidRDefault="0008764A" w:rsidP="0008764A">
            <w:pPr>
              <w:pStyle w:val="TAC"/>
              <w:rPr>
                <w:rFonts w:cs="Arial"/>
              </w:rPr>
            </w:pPr>
            <w:r w:rsidRPr="00B20AE8">
              <w:rPr>
                <w:rFonts w:cs="Arial"/>
              </w:rPr>
              <w:t>NOTE 1</w:t>
            </w:r>
          </w:p>
        </w:tc>
      </w:tr>
      <w:tr w:rsidR="0008764A" w:rsidRPr="00B20AE8" w14:paraId="3E799224" w14:textId="77777777" w:rsidTr="0008764A">
        <w:trPr>
          <w:cantSplit/>
          <w:jc w:val="center"/>
        </w:trPr>
        <w:tc>
          <w:tcPr>
            <w:tcW w:w="2976" w:type="dxa"/>
          </w:tcPr>
          <w:p w14:paraId="6324CD89" w14:textId="77777777" w:rsidR="0008764A" w:rsidRPr="00B20AE8" w:rsidRDefault="0008764A" w:rsidP="0008764A">
            <w:pPr>
              <w:pStyle w:val="TAC"/>
              <w:rPr>
                <w:rFonts w:cs="Arial"/>
              </w:rPr>
            </w:pPr>
            <w:r w:rsidRPr="00B20AE8">
              <w:rPr>
                <w:rFonts w:cs="Arial"/>
              </w:rPr>
              <w:t>F</w:t>
            </w:r>
            <w:r w:rsidRPr="00B20AE8">
              <w:rPr>
                <w:rFonts w:cs="Arial"/>
                <w:vertAlign w:val="subscript"/>
              </w:rPr>
              <w:t>low</w:t>
            </w:r>
            <w:r w:rsidRPr="00B20AE8">
              <w:rPr>
                <w:rFonts w:cs="Arial"/>
              </w:rPr>
              <w:t xml:space="preserve"> - 10 MHz </w:t>
            </w:r>
            <w:r w:rsidRPr="00B20AE8">
              <w:rPr>
                <w:rFonts w:cs="Arial"/>
              </w:rPr>
              <w:sym w:font="Symbol" w:char="F0AB"/>
            </w:r>
            <w:r w:rsidRPr="00B20AE8">
              <w:rPr>
                <w:rFonts w:cs="Arial"/>
              </w:rPr>
              <w:t xml:space="preserve"> </w:t>
            </w:r>
            <w:proofErr w:type="spellStart"/>
            <w:r w:rsidRPr="00B20AE8">
              <w:rPr>
                <w:rFonts w:cs="Arial"/>
              </w:rPr>
              <w:t>F</w:t>
            </w:r>
            <w:r w:rsidRPr="00B20AE8">
              <w:rPr>
                <w:rFonts w:cs="Arial"/>
                <w:vertAlign w:val="subscript"/>
              </w:rPr>
              <w:t>high</w:t>
            </w:r>
            <w:proofErr w:type="spellEnd"/>
            <w:r w:rsidRPr="00B20AE8">
              <w:rPr>
                <w:rFonts w:cs="Arial"/>
              </w:rPr>
              <w:t xml:space="preserve"> + 10 MHz</w:t>
            </w:r>
          </w:p>
        </w:tc>
        <w:tc>
          <w:tcPr>
            <w:tcW w:w="1276" w:type="dxa"/>
          </w:tcPr>
          <w:p w14:paraId="15EDF2D0" w14:textId="77777777" w:rsidR="0008764A" w:rsidRPr="00B20AE8" w:rsidRDefault="0008764A" w:rsidP="0008764A">
            <w:pPr>
              <w:pStyle w:val="TAC"/>
              <w:rPr>
                <w:rFonts w:cs="Arial"/>
              </w:rPr>
            </w:pPr>
            <w:r w:rsidRPr="00B20AE8">
              <w:rPr>
                <w:rFonts w:cs="Arial"/>
              </w:rPr>
              <w:t xml:space="preserve">-15 + X </w:t>
            </w:r>
            <w:proofErr w:type="spellStart"/>
            <w:r w:rsidRPr="00B20AE8">
              <w:rPr>
                <w:rFonts w:cs="Arial"/>
              </w:rPr>
              <w:t>dBm</w:t>
            </w:r>
            <w:proofErr w:type="spellEnd"/>
          </w:p>
        </w:tc>
        <w:tc>
          <w:tcPr>
            <w:tcW w:w="1418" w:type="dxa"/>
          </w:tcPr>
          <w:p w14:paraId="6488DA92" w14:textId="77777777" w:rsidR="0008764A" w:rsidRPr="00B20AE8" w:rsidRDefault="0008764A" w:rsidP="0008764A">
            <w:pPr>
              <w:pStyle w:val="TAC"/>
              <w:rPr>
                <w:rFonts w:cs="Arial"/>
              </w:rPr>
            </w:pPr>
            <w:r w:rsidRPr="00B20AE8">
              <w:rPr>
                <w:rFonts w:cs="Arial"/>
              </w:rPr>
              <w:t>1 MHz</w:t>
            </w:r>
          </w:p>
        </w:tc>
        <w:tc>
          <w:tcPr>
            <w:tcW w:w="2519" w:type="dxa"/>
          </w:tcPr>
          <w:p w14:paraId="7135F80A" w14:textId="77777777" w:rsidR="0008764A" w:rsidRPr="00B20AE8" w:rsidRDefault="0008764A" w:rsidP="0008764A">
            <w:pPr>
              <w:pStyle w:val="TAC"/>
              <w:rPr>
                <w:rFonts w:cs="Arial"/>
              </w:rPr>
            </w:pPr>
            <w:r w:rsidRPr="00B20AE8">
              <w:rPr>
                <w:rFonts w:cs="Arial"/>
              </w:rPr>
              <w:t>NOTE 2</w:t>
            </w:r>
          </w:p>
        </w:tc>
      </w:tr>
      <w:tr w:rsidR="0008764A" w:rsidRPr="00B20AE8" w14:paraId="1127A89B" w14:textId="77777777" w:rsidTr="0008764A">
        <w:trPr>
          <w:cantSplit/>
          <w:jc w:val="center"/>
        </w:trPr>
        <w:tc>
          <w:tcPr>
            <w:tcW w:w="2976" w:type="dxa"/>
          </w:tcPr>
          <w:p w14:paraId="58E84851" w14:textId="77777777" w:rsidR="0008764A" w:rsidRPr="00B20AE8" w:rsidRDefault="0008764A" w:rsidP="0008764A">
            <w:pPr>
              <w:pStyle w:val="TAC"/>
              <w:rPr>
                <w:rFonts w:cs="Arial"/>
              </w:rPr>
            </w:pPr>
            <w:proofErr w:type="spellStart"/>
            <w:r w:rsidRPr="00B20AE8">
              <w:rPr>
                <w:rFonts w:cs="Arial"/>
              </w:rPr>
              <w:t>F</w:t>
            </w:r>
            <w:r w:rsidRPr="00B20AE8">
              <w:rPr>
                <w:rFonts w:cs="Arial"/>
                <w:vertAlign w:val="subscript"/>
              </w:rPr>
              <w:t>high</w:t>
            </w:r>
            <w:proofErr w:type="spellEnd"/>
            <w:r w:rsidRPr="00B20AE8">
              <w:rPr>
                <w:rFonts w:cs="Arial"/>
              </w:rPr>
              <w:t xml:space="preserve"> + 10 MHz </w:t>
            </w:r>
            <w:r w:rsidRPr="00B20AE8">
              <w:rPr>
                <w:rFonts w:cs="Arial"/>
              </w:rPr>
              <w:sym w:font="Symbol" w:char="F0AB"/>
            </w:r>
            <w:r w:rsidRPr="00B20AE8">
              <w:rPr>
                <w:rFonts w:cs="Arial"/>
              </w:rPr>
              <w:t xml:space="preserve"> 12.75 GHz</w:t>
            </w:r>
          </w:p>
        </w:tc>
        <w:tc>
          <w:tcPr>
            <w:tcW w:w="1276" w:type="dxa"/>
          </w:tcPr>
          <w:p w14:paraId="622B3213"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2E2CFD43" w14:textId="77777777" w:rsidR="0008764A" w:rsidRPr="00B20AE8" w:rsidRDefault="0008764A" w:rsidP="0008764A">
            <w:pPr>
              <w:pStyle w:val="TAC"/>
              <w:rPr>
                <w:rFonts w:cs="Arial"/>
              </w:rPr>
            </w:pPr>
            <w:r w:rsidRPr="00B20AE8">
              <w:rPr>
                <w:rFonts w:cs="Arial"/>
              </w:rPr>
              <w:t>1 MHz</w:t>
            </w:r>
          </w:p>
        </w:tc>
        <w:tc>
          <w:tcPr>
            <w:tcW w:w="2519" w:type="dxa"/>
          </w:tcPr>
          <w:p w14:paraId="0EFCBE92" w14:textId="77777777" w:rsidR="0008764A" w:rsidRPr="00B20AE8" w:rsidRDefault="0008764A" w:rsidP="0008764A">
            <w:pPr>
              <w:pStyle w:val="TAC"/>
              <w:rPr>
                <w:rFonts w:cs="Arial"/>
              </w:rPr>
            </w:pPr>
            <w:r w:rsidRPr="00B20AE8">
              <w:rPr>
                <w:rFonts w:cs="Arial"/>
              </w:rPr>
              <w:t>NOTE 3</w:t>
            </w:r>
          </w:p>
        </w:tc>
      </w:tr>
      <w:tr w:rsidR="0008764A" w:rsidRPr="00B20AE8" w14:paraId="0950139F" w14:textId="77777777" w:rsidTr="0008764A">
        <w:trPr>
          <w:cantSplit/>
          <w:jc w:val="center"/>
        </w:trPr>
        <w:tc>
          <w:tcPr>
            <w:tcW w:w="2976" w:type="dxa"/>
          </w:tcPr>
          <w:p w14:paraId="397BF350" w14:textId="77777777" w:rsidR="0008764A" w:rsidRPr="00B20AE8" w:rsidRDefault="0008764A" w:rsidP="0008764A">
            <w:pPr>
              <w:pStyle w:val="TAC"/>
              <w:rPr>
                <w:rFonts w:cs="Arial"/>
              </w:rPr>
            </w:pPr>
            <w:r w:rsidRPr="00B20AE8">
              <w:rPr>
                <w:rFonts w:cs="v5.0.0"/>
              </w:rPr>
              <w:t xml:space="preserve">12.75 GHz </w:t>
            </w:r>
            <w:r w:rsidRPr="00B20AE8">
              <w:rPr>
                <w:rFonts w:cs="v5.0.0"/>
              </w:rPr>
              <w:noBreakHyphen/>
              <w:t xml:space="preserve"> </w:t>
            </w:r>
            <w:r w:rsidRPr="00B20AE8">
              <w:rPr>
                <w:rFonts w:cs="Arial"/>
              </w:rPr>
              <w:t>5</w:t>
            </w:r>
            <w:r w:rsidRPr="00B20AE8">
              <w:rPr>
                <w:rFonts w:cs="Arial"/>
                <w:vertAlign w:val="superscript"/>
              </w:rPr>
              <w:t>th</w:t>
            </w:r>
            <w:r w:rsidRPr="00B20AE8">
              <w:rPr>
                <w:rFonts w:cs="Arial"/>
              </w:rPr>
              <w:t xml:space="preserve"> harmonic of the upper frequency edge of the DL operating band in GHz</w:t>
            </w:r>
          </w:p>
        </w:tc>
        <w:tc>
          <w:tcPr>
            <w:tcW w:w="1276" w:type="dxa"/>
          </w:tcPr>
          <w:p w14:paraId="633215F5"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1381464D" w14:textId="77777777" w:rsidR="0008764A" w:rsidRPr="00B20AE8" w:rsidRDefault="0008764A" w:rsidP="0008764A">
            <w:pPr>
              <w:pStyle w:val="TAC"/>
              <w:rPr>
                <w:rFonts w:cs="Arial"/>
              </w:rPr>
            </w:pPr>
            <w:r w:rsidRPr="00B20AE8">
              <w:rPr>
                <w:rFonts w:cs="Arial"/>
              </w:rPr>
              <w:t>1 MHz</w:t>
            </w:r>
          </w:p>
        </w:tc>
        <w:tc>
          <w:tcPr>
            <w:tcW w:w="2519" w:type="dxa"/>
          </w:tcPr>
          <w:p w14:paraId="6172B9D5" w14:textId="77777777" w:rsidR="0008764A" w:rsidRPr="00B20AE8" w:rsidRDefault="0008764A" w:rsidP="0008764A">
            <w:pPr>
              <w:pStyle w:val="TAC"/>
              <w:rPr>
                <w:rFonts w:cs="Arial"/>
              </w:rPr>
            </w:pPr>
            <w:r w:rsidRPr="00B20AE8">
              <w:rPr>
                <w:rFonts w:cs="Arial"/>
              </w:rPr>
              <w:t>NOTE 3, NOTE 4</w:t>
            </w:r>
          </w:p>
        </w:tc>
      </w:tr>
      <w:tr w:rsidR="0008764A" w:rsidRPr="00B20AE8" w14:paraId="2DAA533F" w14:textId="77777777" w:rsidTr="0008764A">
        <w:trPr>
          <w:cantSplit/>
          <w:jc w:val="center"/>
        </w:trPr>
        <w:tc>
          <w:tcPr>
            <w:tcW w:w="8189" w:type="dxa"/>
            <w:gridSpan w:val="4"/>
          </w:tcPr>
          <w:p w14:paraId="600D7C2C" w14:textId="77777777" w:rsidR="0008764A" w:rsidRPr="00B20AE8" w:rsidRDefault="0008764A" w:rsidP="0008764A">
            <w:pPr>
              <w:pStyle w:val="TAN"/>
              <w:rPr>
                <w:rFonts w:cs="Arial"/>
              </w:rPr>
            </w:pPr>
            <w:r w:rsidRPr="00B20AE8">
              <w:rPr>
                <w:rFonts w:cs="Arial"/>
              </w:rPr>
              <w:t>NOTE 1:</w:t>
            </w:r>
            <w:r w:rsidRPr="00B20AE8">
              <w:rPr>
                <w:rFonts w:cs="Arial"/>
              </w:rPr>
              <w:tab/>
              <w:t xml:space="preserve">Bandwidth as in ITU-R Recommendation SM.329 </w:t>
            </w:r>
            <w:r w:rsidRPr="00B20AE8">
              <w:rPr>
                <w:rFonts w:cs="v5.0.0"/>
              </w:rPr>
              <w:t>[16]</w:t>
            </w:r>
            <w:r w:rsidRPr="00B20AE8">
              <w:rPr>
                <w:rFonts w:cs="Arial"/>
              </w:rPr>
              <w:t>, s4.1</w:t>
            </w:r>
          </w:p>
          <w:p w14:paraId="006193C8" w14:textId="77777777" w:rsidR="0008764A" w:rsidRPr="00B20AE8" w:rsidRDefault="0008764A" w:rsidP="0008764A">
            <w:pPr>
              <w:pStyle w:val="TAN"/>
              <w:rPr>
                <w:rFonts w:cs="v3.8.0"/>
              </w:rPr>
            </w:pPr>
            <w:r w:rsidRPr="00B20AE8">
              <w:rPr>
                <w:rFonts w:cs="Arial"/>
              </w:rPr>
              <w:t>NOTE 2:</w:t>
            </w:r>
            <w:r w:rsidRPr="00B20AE8">
              <w:rPr>
                <w:rFonts w:cs="Arial"/>
              </w:rPr>
              <w:tab/>
              <w:t xml:space="preserve">Limit based on ITU-R Recommendation </w:t>
            </w:r>
            <w:r w:rsidRPr="00B20AE8">
              <w:rPr>
                <w:rFonts w:cs="v3.8.0"/>
              </w:rPr>
              <w:t xml:space="preserve">SM.329 </w:t>
            </w:r>
            <w:r w:rsidRPr="00B20AE8">
              <w:rPr>
                <w:rFonts w:cs="v5.0.0"/>
              </w:rPr>
              <w:t>[16]</w:t>
            </w:r>
            <w:r w:rsidRPr="00B20AE8">
              <w:rPr>
                <w:rFonts w:cs="v3.8.0"/>
              </w:rPr>
              <w:t>, s4.3 and Annex 7</w:t>
            </w:r>
          </w:p>
          <w:p w14:paraId="3A6F136F" w14:textId="77777777" w:rsidR="0008764A" w:rsidRPr="00B20AE8" w:rsidRDefault="0008764A" w:rsidP="0008764A">
            <w:pPr>
              <w:pStyle w:val="TAN"/>
              <w:rPr>
                <w:rFonts w:cs="v3.8.0"/>
              </w:rPr>
            </w:pPr>
            <w:r w:rsidRPr="00B20AE8">
              <w:rPr>
                <w:rFonts w:cs="Arial"/>
              </w:rPr>
              <w:t>NOTE 3:</w:t>
            </w:r>
            <w:r w:rsidRPr="00B20AE8">
              <w:rPr>
                <w:rFonts w:cs="Arial"/>
              </w:rPr>
              <w:tab/>
              <w:t xml:space="preserve">Bandwidth as in ITU-R Recommendation SM.329 </w:t>
            </w:r>
            <w:r w:rsidRPr="00B20AE8">
              <w:rPr>
                <w:rFonts w:cs="v5.0.0"/>
              </w:rPr>
              <w:t>[16]</w:t>
            </w:r>
            <w:r w:rsidRPr="00B20AE8">
              <w:rPr>
                <w:rFonts w:cs="Arial"/>
              </w:rPr>
              <w:t xml:space="preserve">, s4.1. Upper frequency as in ITU-R </w:t>
            </w:r>
            <w:r w:rsidRPr="00B20AE8">
              <w:rPr>
                <w:rFonts w:cs="v3.8.0"/>
              </w:rPr>
              <w:t xml:space="preserve">SM.329 </w:t>
            </w:r>
            <w:r w:rsidRPr="00B20AE8">
              <w:rPr>
                <w:rFonts w:cs="v5.0.0"/>
              </w:rPr>
              <w:t>[16]</w:t>
            </w:r>
            <w:r w:rsidRPr="00B20AE8">
              <w:rPr>
                <w:rFonts w:cs="v3.8.0"/>
              </w:rPr>
              <w:t>, s2.5 table 1</w:t>
            </w:r>
          </w:p>
          <w:p w14:paraId="52495082" w14:textId="77777777" w:rsidR="0008764A" w:rsidRPr="00B20AE8" w:rsidRDefault="0008764A" w:rsidP="0008764A">
            <w:pPr>
              <w:pStyle w:val="TAN"/>
              <w:rPr>
                <w:rFonts w:cs="Arial"/>
              </w:rPr>
            </w:pPr>
            <w:r w:rsidRPr="00B20AE8">
              <w:rPr>
                <w:rFonts w:cs="Arial"/>
              </w:rPr>
              <w:t>NOTE 4:</w:t>
            </w:r>
            <w:r w:rsidRPr="00B20AE8">
              <w:rPr>
                <w:rFonts w:cs="Arial"/>
              </w:rPr>
              <w:tab/>
              <w:t>Applies only for Band XXII</w:t>
            </w:r>
          </w:p>
          <w:p w14:paraId="61A26284" w14:textId="77777777" w:rsidR="0008764A" w:rsidRPr="00B20AE8" w:rsidRDefault="0008764A" w:rsidP="0008764A">
            <w:pPr>
              <w:pStyle w:val="TAN"/>
              <w:rPr>
                <w:rFonts w:cs="Arial"/>
              </w:rPr>
            </w:pPr>
            <w:r w:rsidRPr="00B20AE8">
              <w:rPr>
                <w:rFonts w:cs="Arial"/>
              </w:rPr>
              <w:t>NOTE 5:</w:t>
            </w:r>
            <w:r w:rsidRPr="00B20AE8">
              <w:rPr>
                <w:rFonts w:cs="Arial"/>
              </w:rPr>
              <w:tab/>
              <w:t>X = 6 dB</w:t>
            </w:r>
            <w:r w:rsidRPr="00B20AE8">
              <w:t>, unless stated differently in regional regulation</w:t>
            </w:r>
            <w:r w:rsidRPr="00B20AE8">
              <w:rPr>
                <w:rFonts w:cs="Arial"/>
              </w:rPr>
              <w:t>.</w:t>
            </w:r>
          </w:p>
        </w:tc>
      </w:tr>
      <w:tr w:rsidR="0008764A" w:rsidRPr="00B20AE8" w14:paraId="67EADEAA" w14:textId="77777777" w:rsidTr="0008764A">
        <w:trPr>
          <w:cantSplit/>
          <w:jc w:val="center"/>
        </w:trPr>
        <w:tc>
          <w:tcPr>
            <w:tcW w:w="8189" w:type="dxa"/>
            <w:gridSpan w:val="4"/>
          </w:tcPr>
          <w:p w14:paraId="7A4863F0" w14:textId="77777777" w:rsidR="0008764A" w:rsidRPr="00B20AE8" w:rsidRDefault="0008764A" w:rsidP="0008764A">
            <w:pPr>
              <w:pStyle w:val="TAN"/>
              <w:rPr>
                <w:rFonts w:cs="Arial"/>
              </w:rPr>
            </w:pPr>
            <w:r w:rsidRPr="00B20AE8">
              <w:rPr>
                <w:rFonts w:cs="Arial"/>
              </w:rPr>
              <w:t>Key:</w:t>
            </w:r>
            <w:r w:rsidRPr="00B20AE8">
              <w:rPr>
                <w:rFonts w:cs="Arial"/>
              </w:rPr>
              <w:tab/>
            </w:r>
          </w:p>
          <w:p w14:paraId="462ED60A" w14:textId="77777777" w:rsidR="0008764A" w:rsidRPr="00B20AE8" w:rsidRDefault="0008764A" w:rsidP="0008764A">
            <w:pPr>
              <w:pStyle w:val="TAN"/>
              <w:rPr>
                <w:rFonts w:cs="Arial"/>
              </w:rPr>
            </w:pPr>
            <w:r w:rsidRPr="00B20AE8">
              <w:rPr>
                <w:rFonts w:cs="Arial"/>
              </w:rPr>
              <w:t>F</w:t>
            </w:r>
            <w:r w:rsidRPr="00B20AE8">
              <w:rPr>
                <w:rFonts w:cs="Arial"/>
                <w:vertAlign w:val="subscript"/>
              </w:rPr>
              <w:t>low</w:t>
            </w:r>
            <w:r w:rsidRPr="00B20AE8">
              <w:rPr>
                <w:rFonts w:cs="Arial"/>
              </w:rPr>
              <w:t>:</w:t>
            </w:r>
            <w:r w:rsidRPr="00B20AE8">
              <w:rPr>
                <w:rFonts w:cs="Arial"/>
              </w:rPr>
              <w:tab/>
              <w:t xml:space="preserve">The lowest downlink frequency of the operating band as defined in </w:t>
            </w:r>
            <w:proofErr w:type="spellStart"/>
            <w:r w:rsidRPr="00B20AE8">
              <w:rPr>
                <w:rFonts w:cs="Arial"/>
              </w:rPr>
              <w:t>subclause</w:t>
            </w:r>
            <w:proofErr w:type="spellEnd"/>
            <w:r w:rsidRPr="00B20AE8">
              <w:rPr>
                <w:rFonts w:cs="Arial"/>
              </w:rPr>
              <w:t xml:space="preserve"> 4.7</w:t>
            </w:r>
          </w:p>
          <w:p w14:paraId="0DD60E2F" w14:textId="77777777" w:rsidR="0008764A" w:rsidRPr="00B20AE8" w:rsidRDefault="0008764A" w:rsidP="0008764A">
            <w:pPr>
              <w:pStyle w:val="TAN"/>
              <w:rPr>
                <w:rFonts w:cs="Arial"/>
              </w:rPr>
            </w:pPr>
            <w:proofErr w:type="spellStart"/>
            <w:r w:rsidRPr="00B20AE8">
              <w:rPr>
                <w:rFonts w:cs="Arial"/>
              </w:rPr>
              <w:t>F</w:t>
            </w:r>
            <w:r w:rsidRPr="00B20AE8">
              <w:rPr>
                <w:rFonts w:cs="Arial"/>
                <w:vertAlign w:val="subscript"/>
              </w:rPr>
              <w:t>high</w:t>
            </w:r>
            <w:proofErr w:type="spellEnd"/>
            <w:r w:rsidRPr="00B20AE8">
              <w:rPr>
                <w:rFonts w:cs="Arial"/>
              </w:rPr>
              <w:t>:</w:t>
            </w:r>
            <w:r w:rsidRPr="00B20AE8">
              <w:rPr>
                <w:rFonts w:cs="Arial"/>
              </w:rPr>
              <w:tab/>
              <w:t xml:space="preserve">The highest downlink frequency of the operating band as defined in </w:t>
            </w:r>
            <w:proofErr w:type="spellStart"/>
            <w:r w:rsidRPr="00B20AE8">
              <w:rPr>
                <w:rFonts w:cs="Arial"/>
              </w:rPr>
              <w:t>subclause</w:t>
            </w:r>
            <w:proofErr w:type="spellEnd"/>
            <w:r w:rsidRPr="00B20AE8">
              <w:rPr>
                <w:rFonts w:cs="Arial"/>
              </w:rPr>
              <w:t xml:space="preserve"> 4.7</w:t>
            </w:r>
          </w:p>
        </w:tc>
      </w:tr>
    </w:tbl>
    <w:p w14:paraId="386D0570" w14:textId="77777777" w:rsidR="0008764A" w:rsidRPr="00B20AE8" w:rsidRDefault="0008764A" w:rsidP="0008764A"/>
    <w:p w14:paraId="49765FD2" w14:textId="77777777" w:rsidR="0008764A" w:rsidRPr="00B20AE8" w:rsidRDefault="0008764A" w:rsidP="0008764A">
      <w:pPr>
        <w:pStyle w:val="TH"/>
      </w:pPr>
      <w:r w:rsidRPr="00B20AE8">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8764A" w:rsidRPr="00B20AE8" w14:paraId="488F5C21" w14:textId="77777777" w:rsidTr="0008764A">
        <w:trPr>
          <w:cantSplit/>
          <w:jc w:val="center"/>
        </w:trPr>
        <w:tc>
          <w:tcPr>
            <w:tcW w:w="2976" w:type="dxa"/>
          </w:tcPr>
          <w:p w14:paraId="5D46D5BA" w14:textId="77777777" w:rsidR="0008764A" w:rsidRPr="00B20AE8" w:rsidRDefault="0008764A" w:rsidP="0008764A">
            <w:pPr>
              <w:pStyle w:val="TAH"/>
              <w:rPr>
                <w:rFonts w:cs="Arial"/>
              </w:rPr>
            </w:pPr>
            <w:r w:rsidRPr="00B20AE8">
              <w:rPr>
                <w:rFonts w:cs="Arial"/>
              </w:rPr>
              <w:t>Band</w:t>
            </w:r>
          </w:p>
        </w:tc>
        <w:tc>
          <w:tcPr>
            <w:tcW w:w="1276" w:type="dxa"/>
          </w:tcPr>
          <w:p w14:paraId="018223A1" w14:textId="77777777" w:rsidR="0008764A" w:rsidRPr="00B20AE8" w:rsidRDefault="0008764A" w:rsidP="0008764A">
            <w:pPr>
              <w:pStyle w:val="TAH"/>
              <w:rPr>
                <w:rFonts w:cs="Arial"/>
              </w:rPr>
            </w:pPr>
            <w:r w:rsidRPr="00B20AE8">
              <w:rPr>
                <w:rFonts w:cs="Arial"/>
              </w:rPr>
              <w:t>Maximum Level</w:t>
            </w:r>
            <w:r w:rsidRPr="00B20AE8">
              <w:rPr>
                <w:rFonts w:cs="Arial"/>
              </w:rPr>
              <w:br/>
              <w:t>(Note 4)</w:t>
            </w:r>
          </w:p>
        </w:tc>
        <w:tc>
          <w:tcPr>
            <w:tcW w:w="1418" w:type="dxa"/>
          </w:tcPr>
          <w:p w14:paraId="789D8FE8" w14:textId="77777777" w:rsidR="0008764A" w:rsidRPr="00B20AE8" w:rsidRDefault="0008764A" w:rsidP="0008764A">
            <w:pPr>
              <w:pStyle w:val="TAH"/>
              <w:rPr>
                <w:rFonts w:cs="Arial"/>
              </w:rPr>
            </w:pPr>
            <w:r w:rsidRPr="00B20AE8">
              <w:rPr>
                <w:rFonts w:cs="Arial"/>
              </w:rPr>
              <w:t>Measurement Bandwidth</w:t>
            </w:r>
          </w:p>
        </w:tc>
        <w:tc>
          <w:tcPr>
            <w:tcW w:w="2519" w:type="dxa"/>
          </w:tcPr>
          <w:p w14:paraId="4FA6AEDE" w14:textId="77777777" w:rsidR="0008764A" w:rsidRPr="00B20AE8" w:rsidRDefault="0008764A" w:rsidP="0008764A">
            <w:pPr>
              <w:pStyle w:val="TAH"/>
              <w:rPr>
                <w:rFonts w:cs="Arial"/>
              </w:rPr>
            </w:pPr>
            <w:r w:rsidRPr="00B20AE8">
              <w:rPr>
                <w:rFonts w:cs="Arial"/>
                <w:i/>
              </w:rPr>
              <w:t>Notes</w:t>
            </w:r>
          </w:p>
        </w:tc>
      </w:tr>
      <w:tr w:rsidR="0008764A" w:rsidRPr="00B20AE8" w14:paraId="4ECDA12F" w14:textId="77777777" w:rsidTr="0008764A">
        <w:trPr>
          <w:cantSplit/>
          <w:jc w:val="center"/>
        </w:trPr>
        <w:tc>
          <w:tcPr>
            <w:tcW w:w="2976" w:type="dxa"/>
          </w:tcPr>
          <w:p w14:paraId="3ECE43E4" w14:textId="77777777" w:rsidR="0008764A" w:rsidRPr="00B20AE8" w:rsidRDefault="0008764A" w:rsidP="0008764A">
            <w:pPr>
              <w:pStyle w:val="TAC"/>
              <w:rPr>
                <w:rFonts w:cs="Arial"/>
              </w:rPr>
            </w:pPr>
            <w:r w:rsidRPr="00B20AE8">
              <w:rPr>
                <w:rFonts w:cs="Arial"/>
              </w:rPr>
              <w:t xml:space="preserve">30 MHz </w:t>
            </w:r>
            <w:r w:rsidRPr="00B20AE8">
              <w:rPr>
                <w:rFonts w:cs="Arial"/>
              </w:rPr>
              <w:sym w:font="Symbol" w:char="F0AB"/>
            </w:r>
            <w:r w:rsidRPr="00B20AE8">
              <w:rPr>
                <w:rFonts w:cs="Arial"/>
              </w:rPr>
              <w:t xml:space="preserve"> F</w:t>
            </w:r>
            <w:r w:rsidRPr="00B20AE8">
              <w:rPr>
                <w:rFonts w:cs="Arial"/>
                <w:vertAlign w:val="subscript"/>
              </w:rPr>
              <w:t>low</w:t>
            </w:r>
            <w:r w:rsidRPr="00B20AE8">
              <w:rPr>
                <w:rFonts w:cs="Arial"/>
              </w:rPr>
              <w:t xml:space="preserve"> - 10 MHz</w:t>
            </w:r>
          </w:p>
        </w:tc>
        <w:tc>
          <w:tcPr>
            <w:tcW w:w="1276" w:type="dxa"/>
          </w:tcPr>
          <w:p w14:paraId="0A0F5CDF" w14:textId="77777777" w:rsidR="0008764A" w:rsidRPr="00B20AE8" w:rsidRDefault="0008764A" w:rsidP="0008764A">
            <w:pPr>
              <w:pStyle w:val="TAC"/>
              <w:rPr>
                <w:rFonts w:cs="Arial"/>
              </w:rPr>
            </w:pPr>
            <w:r w:rsidRPr="00B20AE8">
              <w:rPr>
                <w:rFonts w:cs="Arial"/>
              </w:rPr>
              <w:t xml:space="preserve">-36 + X </w:t>
            </w:r>
            <w:proofErr w:type="spellStart"/>
            <w:r w:rsidRPr="00B20AE8">
              <w:rPr>
                <w:rFonts w:cs="Arial"/>
              </w:rPr>
              <w:t>dBm</w:t>
            </w:r>
            <w:proofErr w:type="spellEnd"/>
          </w:p>
        </w:tc>
        <w:tc>
          <w:tcPr>
            <w:tcW w:w="1418" w:type="dxa"/>
          </w:tcPr>
          <w:p w14:paraId="0A6A7EBA" w14:textId="77777777" w:rsidR="0008764A" w:rsidRPr="00B20AE8" w:rsidRDefault="0008764A" w:rsidP="0008764A">
            <w:pPr>
              <w:pStyle w:val="TAC"/>
              <w:rPr>
                <w:rFonts w:cs="Arial"/>
              </w:rPr>
            </w:pPr>
            <w:r w:rsidRPr="00B20AE8">
              <w:rPr>
                <w:rFonts w:cs="Arial"/>
              </w:rPr>
              <w:t>100 kHz</w:t>
            </w:r>
          </w:p>
        </w:tc>
        <w:tc>
          <w:tcPr>
            <w:tcW w:w="2519" w:type="dxa"/>
          </w:tcPr>
          <w:p w14:paraId="328C6363" w14:textId="77777777" w:rsidR="0008764A" w:rsidRPr="00B20AE8" w:rsidRDefault="0008764A" w:rsidP="0008764A">
            <w:pPr>
              <w:pStyle w:val="TAC"/>
              <w:rPr>
                <w:rFonts w:cs="Arial"/>
              </w:rPr>
            </w:pPr>
            <w:r w:rsidRPr="00B20AE8">
              <w:rPr>
                <w:rFonts w:cs="Arial"/>
              </w:rPr>
              <w:t>NOTE 1</w:t>
            </w:r>
          </w:p>
        </w:tc>
      </w:tr>
      <w:tr w:rsidR="0008764A" w:rsidRPr="00B20AE8" w14:paraId="504D0FBB" w14:textId="77777777" w:rsidTr="0008764A">
        <w:trPr>
          <w:cantSplit/>
          <w:jc w:val="center"/>
        </w:trPr>
        <w:tc>
          <w:tcPr>
            <w:tcW w:w="2976" w:type="dxa"/>
          </w:tcPr>
          <w:p w14:paraId="41AD6835" w14:textId="77777777" w:rsidR="0008764A" w:rsidRPr="00B20AE8" w:rsidRDefault="0008764A" w:rsidP="0008764A">
            <w:pPr>
              <w:pStyle w:val="TAC"/>
              <w:rPr>
                <w:rFonts w:cs="Arial"/>
              </w:rPr>
            </w:pPr>
            <w:r w:rsidRPr="00B20AE8">
              <w:rPr>
                <w:rFonts w:cs="Arial"/>
              </w:rPr>
              <w:t>F</w:t>
            </w:r>
            <w:r w:rsidRPr="00B20AE8">
              <w:rPr>
                <w:rFonts w:cs="Arial"/>
                <w:vertAlign w:val="subscript"/>
              </w:rPr>
              <w:t>low</w:t>
            </w:r>
            <w:r w:rsidRPr="00B20AE8">
              <w:rPr>
                <w:rFonts w:cs="Arial"/>
              </w:rPr>
              <w:t xml:space="preserve"> - 10 MHz </w:t>
            </w:r>
            <w:r w:rsidRPr="00B20AE8">
              <w:rPr>
                <w:rFonts w:cs="Arial"/>
              </w:rPr>
              <w:sym w:font="Symbol" w:char="F0AB"/>
            </w:r>
            <w:r w:rsidRPr="00B20AE8">
              <w:rPr>
                <w:rFonts w:cs="Arial"/>
              </w:rPr>
              <w:t xml:space="preserve"> </w:t>
            </w:r>
            <w:proofErr w:type="spellStart"/>
            <w:r w:rsidRPr="00B20AE8">
              <w:rPr>
                <w:rFonts w:cs="Arial"/>
              </w:rPr>
              <w:t>F</w:t>
            </w:r>
            <w:r w:rsidRPr="00B20AE8">
              <w:rPr>
                <w:rFonts w:cs="Arial"/>
                <w:vertAlign w:val="subscript"/>
              </w:rPr>
              <w:t>high</w:t>
            </w:r>
            <w:proofErr w:type="spellEnd"/>
            <w:r w:rsidRPr="00B20AE8">
              <w:rPr>
                <w:rFonts w:cs="Arial"/>
              </w:rPr>
              <w:t xml:space="preserve"> + 10 MHz</w:t>
            </w:r>
          </w:p>
        </w:tc>
        <w:tc>
          <w:tcPr>
            <w:tcW w:w="1276" w:type="dxa"/>
          </w:tcPr>
          <w:p w14:paraId="348394D1" w14:textId="77777777" w:rsidR="0008764A" w:rsidRPr="00B20AE8" w:rsidRDefault="0008764A" w:rsidP="0008764A">
            <w:pPr>
              <w:pStyle w:val="TAC"/>
              <w:rPr>
                <w:rFonts w:cs="Arial"/>
              </w:rPr>
            </w:pPr>
            <w:r w:rsidRPr="00B20AE8">
              <w:rPr>
                <w:rFonts w:cs="Arial"/>
              </w:rPr>
              <w:t xml:space="preserve">-16 + X </w:t>
            </w:r>
            <w:proofErr w:type="spellStart"/>
            <w:r w:rsidRPr="00B20AE8">
              <w:rPr>
                <w:rFonts w:cs="Arial"/>
              </w:rPr>
              <w:t>dBm</w:t>
            </w:r>
            <w:proofErr w:type="spellEnd"/>
          </w:p>
        </w:tc>
        <w:tc>
          <w:tcPr>
            <w:tcW w:w="1418" w:type="dxa"/>
          </w:tcPr>
          <w:p w14:paraId="36F0EE6B" w14:textId="77777777" w:rsidR="0008764A" w:rsidRPr="00B20AE8" w:rsidRDefault="0008764A" w:rsidP="0008764A">
            <w:pPr>
              <w:pStyle w:val="TAC"/>
              <w:rPr>
                <w:rFonts w:cs="Arial"/>
              </w:rPr>
            </w:pPr>
            <w:r w:rsidRPr="00B20AE8">
              <w:rPr>
                <w:rFonts w:cs="Arial"/>
              </w:rPr>
              <w:t>100 kHz</w:t>
            </w:r>
          </w:p>
        </w:tc>
        <w:tc>
          <w:tcPr>
            <w:tcW w:w="2519" w:type="dxa"/>
          </w:tcPr>
          <w:p w14:paraId="53F74634" w14:textId="77777777" w:rsidR="0008764A" w:rsidRPr="00B20AE8" w:rsidRDefault="0008764A" w:rsidP="0008764A">
            <w:pPr>
              <w:pStyle w:val="TAC"/>
              <w:rPr>
                <w:rFonts w:cs="Arial"/>
              </w:rPr>
            </w:pPr>
            <w:r w:rsidRPr="00B20AE8">
              <w:rPr>
                <w:rFonts w:cs="Arial"/>
              </w:rPr>
              <w:t>NOTE 2</w:t>
            </w:r>
          </w:p>
        </w:tc>
      </w:tr>
      <w:tr w:rsidR="0008764A" w:rsidRPr="00B20AE8" w14:paraId="34972BDE" w14:textId="77777777" w:rsidTr="0008764A">
        <w:trPr>
          <w:cantSplit/>
          <w:jc w:val="center"/>
        </w:trPr>
        <w:tc>
          <w:tcPr>
            <w:tcW w:w="2976" w:type="dxa"/>
          </w:tcPr>
          <w:p w14:paraId="376166C8" w14:textId="77777777" w:rsidR="0008764A" w:rsidRPr="00B20AE8" w:rsidRDefault="0008764A" w:rsidP="0008764A">
            <w:pPr>
              <w:pStyle w:val="TAC"/>
              <w:rPr>
                <w:rFonts w:cs="Arial"/>
              </w:rPr>
            </w:pPr>
            <w:proofErr w:type="spellStart"/>
            <w:r w:rsidRPr="00B20AE8">
              <w:rPr>
                <w:rFonts w:cs="Arial"/>
              </w:rPr>
              <w:t>F</w:t>
            </w:r>
            <w:r w:rsidRPr="00B20AE8">
              <w:rPr>
                <w:rFonts w:cs="Arial"/>
                <w:vertAlign w:val="subscript"/>
              </w:rPr>
              <w:t>high</w:t>
            </w:r>
            <w:proofErr w:type="spellEnd"/>
            <w:r w:rsidRPr="00B20AE8">
              <w:rPr>
                <w:rFonts w:cs="Arial"/>
              </w:rPr>
              <w:t xml:space="preserve"> + 10 MHz </w:t>
            </w:r>
            <w:r w:rsidRPr="00B20AE8">
              <w:rPr>
                <w:rFonts w:cs="Arial"/>
              </w:rPr>
              <w:sym w:font="Symbol" w:char="F0AB"/>
            </w:r>
            <w:r w:rsidRPr="00B20AE8">
              <w:rPr>
                <w:rFonts w:cs="Arial"/>
              </w:rPr>
              <w:t xml:space="preserve"> 1 GHz</w:t>
            </w:r>
          </w:p>
        </w:tc>
        <w:tc>
          <w:tcPr>
            <w:tcW w:w="1276" w:type="dxa"/>
          </w:tcPr>
          <w:p w14:paraId="2EB0C513" w14:textId="77777777" w:rsidR="0008764A" w:rsidRPr="00B20AE8" w:rsidRDefault="0008764A" w:rsidP="0008764A">
            <w:pPr>
              <w:pStyle w:val="TAC"/>
              <w:rPr>
                <w:rFonts w:cs="Arial"/>
              </w:rPr>
            </w:pPr>
            <w:r w:rsidRPr="00B20AE8">
              <w:rPr>
                <w:rFonts w:cs="Arial"/>
              </w:rPr>
              <w:t xml:space="preserve">-36 + X </w:t>
            </w:r>
            <w:proofErr w:type="spellStart"/>
            <w:r w:rsidRPr="00B20AE8">
              <w:rPr>
                <w:rFonts w:cs="Arial"/>
              </w:rPr>
              <w:t>dBm</w:t>
            </w:r>
            <w:proofErr w:type="spellEnd"/>
          </w:p>
        </w:tc>
        <w:tc>
          <w:tcPr>
            <w:tcW w:w="1418" w:type="dxa"/>
          </w:tcPr>
          <w:p w14:paraId="4E852924" w14:textId="77777777" w:rsidR="0008764A" w:rsidRPr="00B20AE8" w:rsidRDefault="0008764A" w:rsidP="0008764A">
            <w:pPr>
              <w:pStyle w:val="TAC"/>
              <w:rPr>
                <w:rFonts w:cs="Arial"/>
              </w:rPr>
            </w:pPr>
            <w:r w:rsidRPr="00B20AE8">
              <w:rPr>
                <w:rFonts w:cs="Arial"/>
              </w:rPr>
              <w:t>100 kHz</w:t>
            </w:r>
          </w:p>
        </w:tc>
        <w:tc>
          <w:tcPr>
            <w:tcW w:w="2519" w:type="dxa"/>
          </w:tcPr>
          <w:p w14:paraId="65882F9B" w14:textId="77777777" w:rsidR="0008764A" w:rsidRPr="00B20AE8" w:rsidRDefault="0008764A" w:rsidP="0008764A">
            <w:pPr>
              <w:pStyle w:val="TAC"/>
              <w:rPr>
                <w:rFonts w:cs="Arial"/>
              </w:rPr>
            </w:pPr>
            <w:r w:rsidRPr="00B20AE8">
              <w:rPr>
                <w:rFonts w:cs="Arial"/>
              </w:rPr>
              <w:t>NOTE 1</w:t>
            </w:r>
          </w:p>
        </w:tc>
      </w:tr>
      <w:tr w:rsidR="0008764A" w:rsidRPr="00B20AE8" w14:paraId="2109924B" w14:textId="77777777" w:rsidTr="0008764A">
        <w:trPr>
          <w:cantSplit/>
          <w:jc w:val="center"/>
        </w:trPr>
        <w:tc>
          <w:tcPr>
            <w:tcW w:w="2976" w:type="dxa"/>
          </w:tcPr>
          <w:p w14:paraId="267AC655" w14:textId="77777777" w:rsidR="0008764A" w:rsidRPr="00B20AE8" w:rsidRDefault="0008764A" w:rsidP="0008764A">
            <w:pPr>
              <w:pStyle w:val="TAC"/>
              <w:rPr>
                <w:rFonts w:cs="Arial"/>
              </w:rPr>
            </w:pPr>
            <w:r w:rsidRPr="00B20AE8">
              <w:rPr>
                <w:rFonts w:cs="Arial"/>
              </w:rPr>
              <w:t xml:space="preserve">1GHz </w:t>
            </w:r>
            <w:r w:rsidRPr="00B20AE8">
              <w:rPr>
                <w:rFonts w:cs="Arial"/>
              </w:rPr>
              <w:sym w:font="Symbol" w:char="F0AB"/>
            </w:r>
            <w:r w:rsidRPr="00B20AE8">
              <w:rPr>
                <w:rFonts w:cs="Arial"/>
              </w:rPr>
              <w:t xml:space="preserve"> 12.75GHz</w:t>
            </w:r>
          </w:p>
        </w:tc>
        <w:tc>
          <w:tcPr>
            <w:tcW w:w="1276" w:type="dxa"/>
          </w:tcPr>
          <w:p w14:paraId="4F1766D2"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4FD06C1E" w14:textId="77777777" w:rsidR="0008764A" w:rsidRPr="00B20AE8" w:rsidRDefault="0008764A" w:rsidP="0008764A">
            <w:pPr>
              <w:pStyle w:val="TAC"/>
              <w:rPr>
                <w:rFonts w:cs="Arial"/>
              </w:rPr>
            </w:pPr>
            <w:r w:rsidRPr="00B20AE8">
              <w:rPr>
                <w:rFonts w:cs="Arial"/>
              </w:rPr>
              <w:t>1 MHz</w:t>
            </w:r>
          </w:p>
        </w:tc>
        <w:tc>
          <w:tcPr>
            <w:tcW w:w="2519" w:type="dxa"/>
          </w:tcPr>
          <w:p w14:paraId="09D08EF9" w14:textId="77777777" w:rsidR="0008764A" w:rsidRPr="00B20AE8" w:rsidRDefault="0008764A" w:rsidP="0008764A">
            <w:pPr>
              <w:pStyle w:val="TAC"/>
              <w:rPr>
                <w:rFonts w:cs="Arial"/>
              </w:rPr>
            </w:pPr>
            <w:r w:rsidRPr="00B20AE8">
              <w:rPr>
                <w:rFonts w:cs="Arial"/>
              </w:rPr>
              <w:t>NOTE 3</w:t>
            </w:r>
          </w:p>
        </w:tc>
      </w:tr>
      <w:tr w:rsidR="0008764A" w:rsidRPr="00B20AE8" w14:paraId="7704128C" w14:textId="77777777" w:rsidTr="0008764A">
        <w:trPr>
          <w:cantSplit/>
          <w:jc w:val="center"/>
        </w:trPr>
        <w:tc>
          <w:tcPr>
            <w:tcW w:w="8189" w:type="dxa"/>
            <w:gridSpan w:val="4"/>
          </w:tcPr>
          <w:p w14:paraId="073E04B1" w14:textId="609D2D19" w:rsidR="0008764A" w:rsidRPr="00B20AE8" w:rsidRDefault="0008764A" w:rsidP="0008764A">
            <w:pPr>
              <w:pStyle w:val="TAN"/>
              <w:rPr>
                <w:rFonts w:cs="Arial"/>
              </w:rPr>
            </w:pPr>
            <w:r w:rsidRPr="00B20AE8">
              <w:rPr>
                <w:rFonts w:cs="Arial"/>
              </w:rPr>
              <w:t>NOTE 1:</w:t>
            </w:r>
            <w:r w:rsidRPr="00B20AE8">
              <w:rPr>
                <w:rFonts w:cs="Arial"/>
              </w:rPr>
              <w:tab/>
              <w:t xml:space="preserve">Bandwidth as in ITU-R Recommendation SM.329 </w:t>
            </w:r>
            <w:r w:rsidRPr="00B20AE8">
              <w:rPr>
                <w:rFonts w:cs="v5.0.0"/>
              </w:rPr>
              <w:t>[</w:t>
            </w:r>
            <w:del w:id="790" w:author="Huawei-RKy" w:date="2020-10-22T16:43:00Z">
              <w:r w:rsidRPr="00B20AE8" w:rsidDel="0008764A">
                <w:rPr>
                  <w:rFonts w:cs="v5.0.0"/>
                </w:rPr>
                <w:delText>17</w:delText>
              </w:r>
            </w:del>
            <w:ins w:id="791" w:author="Huawei-RKy" w:date="2020-10-22T16:43:00Z">
              <w:r>
                <w:rPr>
                  <w:rFonts w:cs="v5.0.0"/>
                </w:rPr>
                <w:t>16</w:t>
              </w:r>
            </w:ins>
            <w:r w:rsidRPr="00B20AE8">
              <w:rPr>
                <w:rFonts w:cs="v5.0.0"/>
              </w:rPr>
              <w:t>]</w:t>
            </w:r>
            <w:r w:rsidRPr="00B20AE8">
              <w:rPr>
                <w:rFonts w:cs="Arial"/>
              </w:rPr>
              <w:t>, s4.1</w:t>
            </w:r>
          </w:p>
          <w:p w14:paraId="7146ABAD" w14:textId="58218A5B" w:rsidR="0008764A" w:rsidRPr="00B20AE8" w:rsidRDefault="0008764A" w:rsidP="0008764A">
            <w:pPr>
              <w:pStyle w:val="TAN"/>
              <w:rPr>
                <w:rFonts w:cs="v3.8.0"/>
              </w:rPr>
            </w:pPr>
            <w:r w:rsidRPr="00B20AE8">
              <w:rPr>
                <w:rFonts w:cs="Arial"/>
              </w:rPr>
              <w:t>NOTE 2:</w:t>
            </w:r>
            <w:r w:rsidRPr="00B20AE8">
              <w:rPr>
                <w:rFonts w:cs="Arial"/>
              </w:rPr>
              <w:tab/>
              <w:t xml:space="preserve">Limit based on ITU-R Recommendation </w:t>
            </w:r>
            <w:r w:rsidRPr="00B20AE8">
              <w:rPr>
                <w:rFonts w:cs="v3.8.0"/>
              </w:rPr>
              <w:t xml:space="preserve">SM.329 </w:t>
            </w:r>
            <w:r w:rsidRPr="00B20AE8">
              <w:rPr>
                <w:rFonts w:cs="v5.0.0"/>
              </w:rPr>
              <w:t>[</w:t>
            </w:r>
            <w:del w:id="792" w:author="Huawei-RKy" w:date="2020-10-22T16:43:00Z">
              <w:r w:rsidRPr="00B20AE8" w:rsidDel="0008764A">
                <w:rPr>
                  <w:rFonts w:cs="v5.0.0"/>
                </w:rPr>
                <w:delText>17</w:delText>
              </w:r>
            </w:del>
            <w:ins w:id="793" w:author="Huawei-RKy" w:date="2020-10-22T16:43:00Z">
              <w:r>
                <w:rPr>
                  <w:rFonts w:cs="v5.0.0"/>
                </w:rPr>
                <w:t>16</w:t>
              </w:r>
            </w:ins>
            <w:r w:rsidRPr="00B20AE8">
              <w:rPr>
                <w:rFonts w:cs="v5.0.0"/>
              </w:rPr>
              <w:t>]</w:t>
            </w:r>
            <w:r w:rsidRPr="00B20AE8">
              <w:rPr>
                <w:rFonts w:cs="v3.8.0"/>
              </w:rPr>
              <w:t>, s4.3 and Annex 7</w:t>
            </w:r>
          </w:p>
          <w:p w14:paraId="3F350096" w14:textId="25986C94" w:rsidR="0008764A" w:rsidRPr="00B20AE8" w:rsidRDefault="0008764A" w:rsidP="0008764A">
            <w:pPr>
              <w:pStyle w:val="TAN"/>
              <w:rPr>
                <w:rFonts w:cs="Arial"/>
              </w:rPr>
            </w:pPr>
            <w:r w:rsidRPr="00B20AE8">
              <w:rPr>
                <w:rFonts w:cs="Arial"/>
              </w:rPr>
              <w:t>NOTE 3:</w:t>
            </w:r>
            <w:r w:rsidRPr="00B20AE8">
              <w:rPr>
                <w:rFonts w:cs="Arial"/>
              </w:rPr>
              <w:tab/>
              <w:t xml:space="preserve">Bandwidth as in ITU-R Recommendation SM.329 </w:t>
            </w:r>
            <w:r w:rsidRPr="00B20AE8">
              <w:rPr>
                <w:rFonts w:cs="v5.0.0"/>
              </w:rPr>
              <w:t>[</w:t>
            </w:r>
            <w:del w:id="794" w:author="Huawei-RKy" w:date="2020-10-22T16:43:00Z">
              <w:r w:rsidRPr="00B20AE8" w:rsidDel="0008764A">
                <w:rPr>
                  <w:rFonts w:cs="v5.0.0"/>
                </w:rPr>
                <w:delText>17</w:delText>
              </w:r>
            </w:del>
            <w:ins w:id="795" w:author="Huawei-RKy" w:date="2020-10-22T16:43:00Z">
              <w:r>
                <w:rPr>
                  <w:rFonts w:cs="v5.0.0"/>
                </w:rPr>
                <w:t>16</w:t>
              </w:r>
            </w:ins>
            <w:r w:rsidRPr="00B20AE8">
              <w:rPr>
                <w:rFonts w:cs="v5.0.0"/>
              </w:rPr>
              <w:t>]</w:t>
            </w:r>
            <w:r w:rsidRPr="00B20AE8">
              <w:rPr>
                <w:rFonts w:cs="Arial"/>
              </w:rPr>
              <w:t xml:space="preserve">, s4.1. Upper frequency as in ITU-R </w:t>
            </w:r>
            <w:r w:rsidRPr="00B20AE8">
              <w:rPr>
                <w:rFonts w:cs="v3.8.0"/>
              </w:rPr>
              <w:t xml:space="preserve">SM.329 </w:t>
            </w:r>
            <w:r w:rsidRPr="00B20AE8">
              <w:rPr>
                <w:rFonts w:cs="v5.0.0"/>
              </w:rPr>
              <w:t>[</w:t>
            </w:r>
            <w:del w:id="796" w:author="Huawei-RKy" w:date="2020-10-22T16:43:00Z">
              <w:r w:rsidRPr="00B20AE8" w:rsidDel="0008764A">
                <w:rPr>
                  <w:rFonts w:cs="v5.0.0"/>
                </w:rPr>
                <w:delText>17</w:delText>
              </w:r>
            </w:del>
            <w:ins w:id="797" w:author="Huawei-RKy" w:date="2020-10-22T16:43:00Z">
              <w:r>
                <w:rPr>
                  <w:rFonts w:cs="v5.0.0"/>
                </w:rPr>
                <w:t>16</w:t>
              </w:r>
            </w:ins>
            <w:r w:rsidRPr="00B20AE8">
              <w:rPr>
                <w:rFonts w:cs="v5.0.0"/>
              </w:rPr>
              <w:t>]</w:t>
            </w:r>
            <w:r w:rsidRPr="00B20AE8">
              <w:rPr>
                <w:rFonts w:cs="v3.8.0"/>
              </w:rPr>
              <w:t>, s2.5 table 1</w:t>
            </w:r>
          </w:p>
          <w:p w14:paraId="6F645454" w14:textId="77777777" w:rsidR="0008764A" w:rsidRPr="00B20AE8" w:rsidRDefault="0008764A" w:rsidP="0008764A">
            <w:pPr>
              <w:pStyle w:val="TAN"/>
              <w:rPr>
                <w:rFonts w:cs="Arial"/>
              </w:rPr>
            </w:pPr>
            <w:r w:rsidRPr="00B20AE8">
              <w:rPr>
                <w:rFonts w:cs="Arial"/>
              </w:rPr>
              <w:t>NOTE 4:</w:t>
            </w:r>
            <w:r w:rsidRPr="00B20AE8">
              <w:rPr>
                <w:rFonts w:cs="Arial"/>
              </w:rPr>
              <w:tab/>
              <w:t>X = 6 dB</w:t>
            </w:r>
            <w:r w:rsidRPr="00B20AE8">
              <w:t>, unless stated differently in regional regulation</w:t>
            </w:r>
            <w:r w:rsidRPr="00B20AE8">
              <w:rPr>
                <w:rFonts w:cs="Arial"/>
              </w:rPr>
              <w:t>.</w:t>
            </w:r>
          </w:p>
        </w:tc>
      </w:tr>
      <w:tr w:rsidR="0008764A" w:rsidRPr="00B20AE8" w14:paraId="06D45DDE" w14:textId="77777777" w:rsidTr="0008764A">
        <w:trPr>
          <w:cantSplit/>
          <w:jc w:val="center"/>
        </w:trPr>
        <w:tc>
          <w:tcPr>
            <w:tcW w:w="8189" w:type="dxa"/>
            <w:gridSpan w:val="4"/>
          </w:tcPr>
          <w:p w14:paraId="724884C2" w14:textId="77777777" w:rsidR="0008764A" w:rsidRPr="00B20AE8" w:rsidRDefault="0008764A" w:rsidP="0008764A">
            <w:pPr>
              <w:pStyle w:val="TAN"/>
              <w:tabs>
                <w:tab w:val="left" w:pos="795"/>
              </w:tabs>
              <w:rPr>
                <w:rFonts w:cs="Arial"/>
              </w:rPr>
            </w:pPr>
            <w:r w:rsidRPr="00B20AE8">
              <w:rPr>
                <w:rFonts w:cs="Arial"/>
              </w:rPr>
              <w:t>Key:</w:t>
            </w:r>
            <w:r w:rsidRPr="00B20AE8">
              <w:rPr>
                <w:rFonts w:cs="Arial"/>
              </w:rPr>
              <w:tab/>
            </w:r>
          </w:p>
          <w:p w14:paraId="631A0913" w14:textId="77777777" w:rsidR="0008764A" w:rsidRPr="00B20AE8" w:rsidRDefault="0008764A" w:rsidP="0008764A">
            <w:pPr>
              <w:pStyle w:val="TAN"/>
              <w:rPr>
                <w:rFonts w:cs="Arial"/>
              </w:rPr>
            </w:pPr>
            <w:r w:rsidRPr="00B20AE8">
              <w:rPr>
                <w:rFonts w:cs="Arial"/>
              </w:rPr>
              <w:t>F</w:t>
            </w:r>
            <w:r w:rsidRPr="00B20AE8">
              <w:rPr>
                <w:rFonts w:cs="Arial"/>
                <w:vertAlign w:val="subscript"/>
              </w:rPr>
              <w:t>low</w:t>
            </w:r>
            <w:r w:rsidRPr="00B20AE8">
              <w:rPr>
                <w:rFonts w:cs="Arial"/>
              </w:rPr>
              <w:t>:</w:t>
            </w:r>
            <w:r w:rsidRPr="00B20AE8">
              <w:rPr>
                <w:rFonts w:cs="Arial"/>
              </w:rPr>
              <w:tab/>
              <w:t xml:space="preserve">The lowest downlink frequency of the operating band as defined in </w:t>
            </w:r>
            <w:proofErr w:type="spellStart"/>
            <w:r w:rsidRPr="00B20AE8">
              <w:rPr>
                <w:rFonts w:cs="Arial"/>
              </w:rPr>
              <w:t>subclause</w:t>
            </w:r>
            <w:proofErr w:type="spellEnd"/>
            <w:r w:rsidRPr="00B20AE8">
              <w:rPr>
                <w:rFonts w:cs="Arial"/>
              </w:rPr>
              <w:t xml:space="preserve"> 4.7</w:t>
            </w:r>
          </w:p>
          <w:p w14:paraId="78DB0ED1" w14:textId="77777777" w:rsidR="0008764A" w:rsidRPr="00B20AE8" w:rsidRDefault="0008764A" w:rsidP="0008764A">
            <w:pPr>
              <w:pStyle w:val="TAN"/>
              <w:rPr>
                <w:rFonts w:cs="Arial"/>
              </w:rPr>
            </w:pPr>
            <w:proofErr w:type="spellStart"/>
            <w:r w:rsidRPr="00B20AE8">
              <w:rPr>
                <w:rFonts w:cs="Arial"/>
              </w:rPr>
              <w:t>F</w:t>
            </w:r>
            <w:r w:rsidRPr="00B20AE8">
              <w:rPr>
                <w:rFonts w:cs="Arial"/>
                <w:vertAlign w:val="subscript"/>
              </w:rPr>
              <w:t>high</w:t>
            </w:r>
            <w:proofErr w:type="spellEnd"/>
            <w:r w:rsidRPr="00B20AE8">
              <w:rPr>
                <w:rFonts w:cs="Arial"/>
              </w:rPr>
              <w:t>:</w:t>
            </w:r>
            <w:r w:rsidRPr="00B20AE8">
              <w:rPr>
                <w:rFonts w:cs="Arial"/>
              </w:rPr>
              <w:tab/>
              <w:t xml:space="preserve">The highest downlink frequency of the operating band as defined in </w:t>
            </w:r>
            <w:proofErr w:type="spellStart"/>
            <w:r w:rsidRPr="00B20AE8">
              <w:rPr>
                <w:rFonts w:cs="Arial"/>
              </w:rPr>
              <w:t>subclause</w:t>
            </w:r>
            <w:proofErr w:type="spellEnd"/>
            <w:r w:rsidRPr="00B20AE8">
              <w:rPr>
                <w:rFonts w:cs="Arial"/>
              </w:rPr>
              <w:t xml:space="preserve"> 4.7</w:t>
            </w:r>
          </w:p>
        </w:tc>
      </w:tr>
    </w:tbl>
    <w:p w14:paraId="2927206A" w14:textId="77777777" w:rsidR="0008764A" w:rsidRPr="0008764A" w:rsidRDefault="0008764A" w:rsidP="0008764A">
      <w:pPr>
        <w:keepNext/>
        <w:jc w:val="center"/>
        <w:rPr>
          <w:i/>
          <w:color w:val="0000FF"/>
        </w:rPr>
      </w:pPr>
    </w:p>
    <w:p w14:paraId="5D134558" w14:textId="77777777" w:rsidR="0008764A" w:rsidRDefault="0008764A" w:rsidP="0008764A">
      <w:pPr>
        <w:keepNext/>
        <w:jc w:val="center"/>
        <w:rPr>
          <w:i/>
          <w:color w:val="0000FF"/>
        </w:rPr>
      </w:pPr>
    </w:p>
    <w:p w14:paraId="47581BB5"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87D2C5F" w14:textId="77777777" w:rsidR="008C68E8" w:rsidRPr="00B20AE8" w:rsidRDefault="008C68E8" w:rsidP="008C68E8">
      <w:pPr>
        <w:pStyle w:val="Heading6"/>
        <w:rPr>
          <w:lang w:eastAsia="sv-SE"/>
        </w:rPr>
      </w:pPr>
      <w:bookmarkStart w:id="798" w:name="_Toc21123133"/>
      <w:bookmarkStart w:id="799" w:name="_Toc45907326"/>
      <w:bookmarkStart w:id="800" w:name="_Toc53181430"/>
      <w:r w:rsidRPr="00B20AE8">
        <w:rPr>
          <w:lang w:eastAsia="sv-SE"/>
        </w:rPr>
        <w:t>6.7.6.2.4.1</w:t>
      </w:r>
      <w:r w:rsidRPr="00B20AE8">
        <w:rPr>
          <w:lang w:eastAsia="sv-SE"/>
        </w:rPr>
        <w:tab/>
        <w:t>Initial conditions</w:t>
      </w:r>
      <w:bookmarkEnd w:id="798"/>
      <w:bookmarkEnd w:id="799"/>
      <w:bookmarkEnd w:id="800"/>
    </w:p>
    <w:p w14:paraId="751C3976" w14:textId="77777777" w:rsidR="008C68E8" w:rsidRPr="00B20AE8" w:rsidRDefault="008C68E8" w:rsidP="008C68E8">
      <w:pPr>
        <w:keepNext/>
        <w:keepLines/>
      </w:pPr>
      <w:r w:rsidRPr="00B20AE8">
        <w:t>Test environment: normal, see annex G.2.</w:t>
      </w:r>
    </w:p>
    <w:p w14:paraId="56D554EF" w14:textId="77777777" w:rsidR="008C68E8" w:rsidRPr="00B20AE8" w:rsidRDefault="008C68E8" w:rsidP="008C68E8">
      <w:r w:rsidRPr="00B20AE8">
        <w:t>RF channels to be tested for single carrier:</w:t>
      </w:r>
      <w:r w:rsidRPr="00B20AE8">
        <w:tab/>
      </w:r>
    </w:p>
    <w:p w14:paraId="51283269" w14:textId="77777777" w:rsidR="008C68E8" w:rsidRPr="00B20AE8" w:rsidRDefault="008C68E8" w:rsidP="008C68E8">
      <w:pPr>
        <w:ind w:left="284"/>
        <w:rPr>
          <w:vertAlign w:val="subscript"/>
        </w:rPr>
      </w:pPr>
      <w:r w:rsidRPr="00B20AE8">
        <w:t>B</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0E22BAF7" w14:textId="77777777" w:rsidR="008C68E8" w:rsidRPr="00B20AE8" w:rsidRDefault="008C68E8" w:rsidP="008C68E8">
      <w:pPr>
        <w:ind w:firstLine="284"/>
      </w:pPr>
      <w:r w:rsidRPr="00B20AE8">
        <w:t>T</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12.75GHz (or to 5</w:t>
      </w:r>
      <w:r w:rsidRPr="00B20AE8">
        <w:rPr>
          <w:vertAlign w:val="superscript"/>
        </w:rPr>
        <w:t>th</w:t>
      </w:r>
      <w:r w:rsidRPr="00B20AE8">
        <w:t xml:space="preserve"> harmonic)</w:t>
      </w:r>
    </w:p>
    <w:p w14:paraId="656B60E2" w14:textId="77777777" w:rsidR="008C68E8" w:rsidRPr="00B20AE8" w:rsidRDefault="008C68E8" w:rsidP="008C68E8">
      <w:pPr>
        <w:keepNext/>
        <w:keepLines/>
      </w:pPr>
      <w:r w:rsidRPr="00B20AE8">
        <w:t>RF bandwidth positions to be tested</w:t>
      </w:r>
      <w:del w:id="801" w:author="Huawei-RKy" w:date="2020-11-11T16:43:00Z">
        <w:r w:rsidRPr="00B20AE8" w:rsidDel="00291550">
          <w:delText>:</w:delText>
        </w:r>
      </w:del>
      <w:del w:id="802" w:author="Huawei-RKy" w:date="2020-10-22T17:01:00Z">
        <w:r w:rsidRPr="00B20AE8" w:rsidDel="008C68E8">
          <w:delText xml:space="preserve"> [FFS]</w:delText>
        </w:r>
      </w:del>
      <w:r w:rsidRPr="00B20AE8">
        <w:rPr>
          <w:rFonts w:hint="eastAsia"/>
          <w:lang w:eastAsia="zh-CN"/>
        </w:rPr>
        <w:t xml:space="preserve"> in single-band operation</w:t>
      </w:r>
      <w:r w:rsidRPr="00B20AE8">
        <w:t xml:space="preserve">, see </w:t>
      </w:r>
      <w:proofErr w:type="spellStart"/>
      <w:r w:rsidRPr="00B20AE8">
        <w:t>subclause</w:t>
      </w:r>
      <w:proofErr w:type="spellEnd"/>
      <w:r w:rsidRPr="00B20AE8">
        <w:t xml:space="preserve"> 4.12.1.</w:t>
      </w:r>
    </w:p>
    <w:p w14:paraId="63709F0F" w14:textId="77777777" w:rsidR="008C68E8" w:rsidRPr="00B20AE8" w:rsidRDefault="008C68E8" w:rsidP="008C68E8">
      <w:pPr>
        <w:ind w:left="284"/>
        <w:rPr>
          <w:vertAlign w:val="subscript"/>
        </w:rPr>
      </w:pPr>
      <w:r w:rsidRPr="00B20AE8">
        <w:t>B</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7292DDEF" w14:textId="77777777" w:rsidR="008C68E8" w:rsidRPr="00B20AE8" w:rsidRDefault="008C68E8" w:rsidP="008C68E8">
      <w:pPr>
        <w:keepNext/>
        <w:keepLines/>
        <w:ind w:left="284"/>
        <w:rPr>
          <w:lang w:eastAsia="zh-CN"/>
        </w:rPr>
      </w:pPr>
      <w:r w:rsidRPr="00B20AE8">
        <w:t>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12.75GHz (or 5</w:t>
      </w:r>
      <w:r w:rsidRPr="00B20AE8">
        <w:rPr>
          <w:vertAlign w:val="superscript"/>
        </w:rPr>
        <w:t>th</w:t>
      </w:r>
      <w:r w:rsidRPr="00B20AE8">
        <w:t xml:space="preserve"> harmonic)</w:t>
      </w:r>
    </w:p>
    <w:p w14:paraId="075911B7" w14:textId="77777777" w:rsidR="008C68E8" w:rsidRPr="00B20AE8" w:rsidRDefault="008C68E8" w:rsidP="008C68E8">
      <w:r w:rsidRPr="00B20AE8">
        <w:t>RF bandwidth positions to be tested</w:t>
      </w:r>
      <w:r w:rsidRPr="00B20AE8">
        <w:rPr>
          <w:rFonts w:hint="eastAsia"/>
          <w:lang w:eastAsia="zh-CN"/>
        </w:rPr>
        <w:t xml:space="preserve"> in multi-band operation,</w:t>
      </w:r>
      <w:r w:rsidRPr="00B20AE8">
        <w:t xml:space="preserve"> see </w:t>
      </w:r>
      <w:proofErr w:type="spellStart"/>
      <w:r w:rsidRPr="00B20AE8">
        <w:t>subclause</w:t>
      </w:r>
      <w:proofErr w:type="spellEnd"/>
      <w:r w:rsidRPr="00B20AE8">
        <w:t xml:space="preserve"> 4.12.</w:t>
      </w:r>
      <w:r w:rsidRPr="00B20AE8">
        <w:rPr>
          <w:rFonts w:hint="eastAsia"/>
          <w:lang w:eastAsia="zh-CN"/>
        </w:rPr>
        <w:t>1</w:t>
      </w:r>
      <w:r w:rsidRPr="00B20AE8">
        <w:t>.</w:t>
      </w:r>
    </w:p>
    <w:p w14:paraId="7F093E91" w14:textId="77777777" w:rsidR="008C68E8" w:rsidRPr="00B20AE8" w:rsidRDefault="008C68E8" w:rsidP="008C68E8">
      <w:pPr>
        <w:ind w:left="284"/>
        <w:rPr>
          <w:vertAlign w:val="subscript"/>
        </w:rPr>
      </w:pP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DL_Blow_low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20B23D82" w14:textId="77777777" w:rsidR="008C68E8" w:rsidRPr="00B20AE8" w:rsidRDefault="008C68E8" w:rsidP="008C68E8">
      <w:pPr>
        <w:ind w:left="284"/>
        <w:rPr>
          <w:lang w:val="en-US" w:eastAsia="zh-CN"/>
        </w:rPr>
      </w:pPr>
      <w:r w:rsidRPr="00B20AE8">
        <w:rPr>
          <w:lang w:eastAsia="zh-CN"/>
        </w:rPr>
        <w:lastRenderedPageBreak/>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DL_Bhigh_high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12.75GHz (or to 5</w:t>
      </w:r>
      <w:r w:rsidRPr="00B20AE8">
        <w:rPr>
          <w:vertAlign w:val="superscript"/>
        </w:rPr>
        <w:t>th</w:t>
      </w:r>
      <w:r w:rsidRPr="00B20AE8">
        <w:t xml:space="preserve"> harmonic)</w:t>
      </w:r>
    </w:p>
    <w:p w14:paraId="70EE6F61" w14:textId="77777777" w:rsidR="008C68E8" w:rsidRPr="00B20AE8" w:rsidRDefault="008C68E8" w:rsidP="008C68E8">
      <w:pPr>
        <w:ind w:left="284"/>
      </w:pP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 </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DL_Blow_high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w:t>
      </w:r>
      <w:proofErr w:type="spellStart"/>
      <w:r w:rsidRPr="00B20AE8">
        <w:rPr>
          <w:rFonts w:ascii="Arial" w:hAnsi="Arial" w:cs="Arial"/>
          <w:sz w:val="18"/>
        </w:rPr>
        <w:t>F</w:t>
      </w:r>
      <w:r w:rsidRPr="00B20AE8">
        <w:rPr>
          <w:rFonts w:ascii="Arial" w:hAnsi="Arial" w:cs="Arial"/>
          <w:sz w:val="18"/>
          <w:vertAlign w:val="subscript"/>
        </w:rPr>
        <w:t>DL_Bhigh_low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0633BD33" w14:textId="77777777" w:rsidR="008C68E8" w:rsidRPr="00B20AE8" w:rsidRDefault="008C68E8" w:rsidP="008C68E8">
      <w:r w:rsidRPr="00B20AE8">
        <w:t>Directions to be tested</w:t>
      </w:r>
    </w:p>
    <w:p w14:paraId="09EE02CE" w14:textId="77777777" w:rsidR="008C68E8" w:rsidRPr="00B20AE8" w:rsidRDefault="008C68E8" w:rsidP="008C68E8">
      <w:pPr>
        <w:ind w:left="284"/>
      </w:pPr>
      <w:r w:rsidRPr="00B20AE8">
        <w:t>As the requirement is TRP the beam pattern(s) may be set up to optimise the TRP measurement procedure (see annex F) as long as the required TRP level is achieved.</w:t>
      </w:r>
    </w:p>
    <w:p w14:paraId="407BD11A" w14:textId="77777777" w:rsidR="00BA5BFA" w:rsidRPr="00B20AE8" w:rsidRDefault="00BA5BFA" w:rsidP="00BA5BFA">
      <w:pPr>
        <w:pStyle w:val="Heading6"/>
        <w:spacing w:after="240"/>
        <w:rPr>
          <w:lang w:eastAsia="sv-SE"/>
        </w:rPr>
      </w:pPr>
      <w:bookmarkStart w:id="803" w:name="_Toc21123134"/>
      <w:bookmarkStart w:id="804" w:name="_Toc45907327"/>
      <w:bookmarkStart w:id="805" w:name="_Toc53181431"/>
      <w:r w:rsidRPr="00B20AE8">
        <w:rPr>
          <w:lang w:eastAsia="sv-SE"/>
        </w:rPr>
        <w:t>6.7.6.2.4.2</w:t>
      </w:r>
      <w:r w:rsidRPr="00B20AE8">
        <w:rPr>
          <w:lang w:eastAsia="sv-SE"/>
        </w:rPr>
        <w:tab/>
        <w:t>Procedure</w:t>
      </w:r>
      <w:bookmarkEnd w:id="803"/>
      <w:bookmarkEnd w:id="804"/>
      <w:bookmarkEnd w:id="805"/>
    </w:p>
    <w:p w14:paraId="6911B2F3" w14:textId="77777777" w:rsidR="00BA5BFA" w:rsidRPr="00B20AE8" w:rsidRDefault="00BA5BFA" w:rsidP="00BA5BFA">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670B12AE" w14:textId="77777777" w:rsidR="00BA5BFA" w:rsidRPr="00B20AE8" w:rsidRDefault="00BA5BFA" w:rsidP="00BA5BFA">
      <w:pPr>
        <w:pStyle w:val="B10"/>
      </w:pPr>
      <w:r w:rsidRPr="00B20AE8">
        <w:t>1)</w:t>
      </w:r>
      <w:r w:rsidRPr="00B20AE8">
        <w:tab/>
        <w:t>Place the AAS BS at the positioner.</w:t>
      </w:r>
    </w:p>
    <w:p w14:paraId="2ED88776" w14:textId="77777777" w:rsidR="00BA5BFA" w:rsidRPr="00B20AE8" w:rsidRDefault="00BA5BFA" w:rsidP="00BA5BFA">
      <w:pPr>
        <w:pStyle w:val="B10"/>
      </w:pPr>
      <w:r w:rsidRPr="00B20AE8">
        <w:t>2)</w:t>
      </w:r>
      <w:r w:rsidRPr="00B20AE8">
        <w:tab/>
        <w:t>Align the manufacturer declared coordinate system orientation (see table 4.10-1, D9.2) of the AAS BS with the test system.</w:t>
      </w:r>
    </w:p>
    <w:p w14:paraId="43D18312" w14:textId="3C297418" w:rsidR="00BA5BFA" w:rsidRPr="00B20AE8" w:rsidRDefault="00BA5BFA" w:rsidP="00BA5BFA">
      <w:pPr>
        <w:pStyle w:val="B10"/>
      </w:pPr>
      <w:r w:rsidRPr="00B20AE8">
        <w:t>3)</w:t>
      </w:r>
      <w:r w:rsidRPr="00B20AE8">
        <w:tab/>
        <w:t xml:space="preserve">Measurements shall use a measurement bandwidth in accordance to the conditions in </w:t>
      </w:r>
      <w:proofErr w:type="spellStart"/>
      <w:r w:rsidRPr="00B20AE8">
        <w:t>subclause</w:t>
      </w:r>
      <w:proofErr w:type="spellEnd"/>
      <w:r w:rsidRPr="00B20AE8">
        <w:t xml:space="preserve"> 6.7.6.</w:t>
      </w:r>
      <w:ins w:id="806" w:author="Huawei-RKy" w:date="2020-10-22T17:02:00Z">
        <w:r>
          <w:t>2.5</w:t>
        </w:r>
      </w:ins>
      <w:ins w:id="807" w:author="Huawei-RKy" w:date="2020-11-11T16:42:00Z">
        <w:r w:rsidR="00291550">
          <w:t>.</w:t>
        </w:r>
      </w:ins>
    </w:p>
    <w:p w14:paraId="579E3523" w14:textId="77777777" w:rsidR="00BA5BFA" w:rsidRPr="00B20AE8" w:rsidRDefault="00BA5BFA" w:rsidP="00BA5BFA">
      <w:pPr>
        <w:pStyle w:val="B10"/>
      </w:pPr>
      <w:r w:rsidRPr="00B20AE8">
        <w:t>4)</w:t>
      </w:r>
      <w:r w:rsidRPr="00B20AE8">
        <w:tab/>
        <w:t>The measurement device characteristics shall be:</w:t>
      </w:r>
    </w:p>
    <w:p w14:paraId="6B695342" w14:textId="77777777" w:rsidR="00BA5BFA" w:rsidRPr="00B20AE8" w:rsidRDefault="00BA5BFA" w:rsidP="00BA5BFA">
      <w:pPr>
        <w:pStyle w:val="B2"/>
        <w:rPr>
          <w:lang w:eastAsia="zh-CN"/>
        </w:rPr>
      </w:pPr>
      <w:r w:rsidRPr="00B20AE8">
        <w:t>-</w:t>
      </w:r>
      <w:r w:rsidRPr="00B20AE8">
        <w:tab/>
        <w:t>Detection mode: True RMS.</w:t>
      </w:r>
    </w:p>
    <w:p w14:paraId="42ABF91F" w14:textId="77777777" w:rsidR="00BA5BFA" w:rsidRPr="00B20AE8" w:rsidRDefault="00BA5BFA" w:rsidP="00BA5BFA">
      <w:pPr>
        <w:pStyle w:val="B10"/>
      </w:pPr>
      <w:r w:rsidRPr="00B20AE8">
        <w:t>5)</w:t>
      </w:r>
      <w:r w:rsidRPr="00B20AE8">
        <w:tab/>
        <w:t>Set the AAS BS to transmit</w:t>
      </w:r>
    </w:p>
    <w:p w14:paraId="5A80F4B3" w14:textId="77777777" w:rsidR="00BA5BFA" w:rsidRPr="00B20AE8" w:rsidRDefault="00BA5BFA" w:rsidP="00BA5BFA">
      <w:pPr>
        <w:pStyle w:val="B2"/>
        <w:rPr>
          <w:rFonts w:cs="v4.2.0"/>
          <w:snapToGrid w:val="0"/>
        </w:rPr>
      </w:pPr>
      <w:r w:rsidRPr="00B20AE8">
        <w:t>a)</w:t>
      </w:r>
      <w:r w:rsidRPr="00B20AE8">
        <w:tab/>
        <w:t>For MSR:</w:t>
      </w:r>
    </w:p>
    <w:p w14:paraId="20385A16" w14:textId="77777777" w:rsidR="00BA5BFA" w:rsidRPr="00B20AE8" w:rsidRDefault="00BA5BFA" w:rsidP="00BA5BFA">
      <w:pPr>
        <w:pStyle w:val="B3"/>
        <w:rPr>
          <w:snapToGrid w:val="0"/>
        </w:rPr>
      </w:pPr>
      <w:r w:rsidRPr="00B20AE8">
        <w:rPr>
          <w:snapToGrid w:val="0"/>
        </w:rPr>
        <w:t>-</w:t>
      </w:r>
      <w:r w:rsidRPr="00B20AE8">
        <w:rPr>
          <w:snapToGrid w:val="0"/>
        </w:rPr>
        <w:tab/>
        <w:t>Set the RIB to transmit maximum power according to the applicable test configuration in clause 5</w:t>
      </w:r>
      <w:r w:rsidRPr="00B20AE8">
        <w:t xml:space="preserve"> using the corresponding test models or set of physical channels in </w:t>
      </w:r>
      <w:proofErr w:type="spellStart"/>
      <w:r w:rsidRPr="00B20AE8">
        <w:t>subclause</w:t>
      </w:r>
      <w:proofErr w:type="spellEnd"/>
      <w:r w:rsidRPr="00B20AE8">
        <w:t xml:space="preserve"> 4.11.</w:t>
      </w:r>
    </w:p>
    <w:p w14:paraId="2CE4B66A" w14:textId="77777777" w:rsidR="00BA5BFA" w:rsidRPr="00B20AE8" w:rsidRDefault="00BA5BFA" w:rsidP="00BA5BFA">
      <w:pPr>
        <w:pStyle w:val="B2"/>
        <w:rPr>
          <w:snapToGrid w:val="0"/>
        </w:rPr>
      </w:pPr>
      <w:r w:rsidRPr="00B20AE8">
        <w:rPr>
          <w:snapToGrid w:val="0"/>
        </w:rPr>
        <w:t>b)</w:t>
      </w:r>
      <w:r w:rsidRPr="00B20AE8">
        <w:rPr>
          <w:snapToGrid w:val="0"/>
        </w:rPr>
        <w:tab/>
        <w:t>For UTRA:</w:t>
      </w:r>
    </w:p>
    <w:p w14:paraId="5D36D1BB" w14:textId="77777777" w:rsidR="00BA5BFA" w:rsidRPr="00B20AE8" w:rsidRDefault="00BA5BFA" w:rsidP="00BA5BFA">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proofErr w:type="spellStart"/>
      <w:r w:rsidRPr="00B20AE8">
        <w:t>subclause</w:t>
      </w:r>
      <w:proofErr w:type="spellEnd"/>
      <w:r w:rsidRPr="00B20AE8">
        <w:t xml:space="preserve"> 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1B18C8E1" w14:textId="77777777" w:rsidR="00BA5BFA" w:rsidRPr="00B20AE8" w:rsidRDefault="00BA5BFA" w:rsidP="00BA5BFA">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proofErr w:type="spellStart"/>
      <w:r w:rsidRPr="00B20AE8">
        <w:rPr>
          <w:snapToGrid w:val="0"/>
        </w:rPr>
        <w:t>subclause</w:t>
      </w:r>
      <w:proofErr w:type="spellEnd"/>
      <w:r w:rsidRPr="00B20AE8">
        <w:rPr>
          <w:snapToGrid w:val="0"/>
        </w:rPr>
        <w:t xml:space="preserve"> 4.11.</w:t>
      </w:r>
    </w:p>
    <w:p w14:paraId="20DF2054" w14:textId="77777777" w:rsidR="00BA5BFA" w:rsidRPr="00B20AE8" w:rsidRDefault="00BA5BFA" w:rsidP="00BA5BFA">
      <w:pPr>
        <w:pStyle w:val="B2"/>
        <w:rPr>
          <w:snapToGrid w:val="0"/>
        </w:rPr>
      </w:pPr>
      <w:r w:rsidRPr="00B20AE8">
        <w:rPr>
          <w:snapToGrid w:val="0"/>
        </w:rPr>
        <w:t>c)</w:t>
      </w:r>
      <w:r w:rsidRPr="00B20AE8">
        <w:rPr>
          <w:snapToGrid w:val="0"/>
        </w:rPr>
        <w:tab/>
        <w:t>For E-UTRA:</w:t>
      </w:r>
    </w:p>
    <w:p w14:paraId="2AE80006" w14:textId="77777777" w:rsidR="00BA5BFA" w:rsidRPr="00B20AE8" w:rsidRDefault="00BA5BFA" w:rsidP="00BA5BFA">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proofErr w:type="spellStart"/>
      <w:r w:rsidRPr="00B20AE8">
        <w:rPr>
          <w:rFonts w:eastAsia="MS PMincho"/>
        </w:rPr>
        <w:t>subclause</w:t>
      </w:r>
      <w:proofErr w:type="spellEnd"/>
      <w:r w:rsidRPr="00B20AE8">
        <w:rPr>
          <w:rFonts w:eastAsia="MS PMincho"/>
        </w:rPr>
        <w:t xml:space="preserve"> 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2155A0ED" w14:textId="77777777" w:rsidR="00BA5BFA" w:rsidRPr="00B20AE8" w:rsidRDefault="00BA5BFA" w:rsidP="00BA5BFA">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proofErr w:type="spellStart"/>
      <w:r w:rsidRPr="00B20AE8">
        <w:rPr>
          <w:snapToGrid w:val="0"/>
        </w:rPr>
        <w:t>subclause</w:t>
      </w:r>
      <w:proofErr w:type="spellEnd"/>
      <w:r w:rsidRPr="00B20AE8">
        <w:rPr>
          <w:snapToGrid w:val="0"/>
        </w:rPr>
        <w:t xml:space="preserve"> 4.11.</w:t>
      </w:r>
    </w:p>
    <w:p w14:paraId="6D0B6728" w14:textId="77777777" w:rsidR="00BA5BFA" w:rsidRPr="00B20AE8" w:rsidRDefault="00BA5BFA" w:rsidP="00BA5BFA">
      <w:pPr>
        <w:pStyle w:val="B10"/>
      </w:pPr>
      <w:r w:rsidRPr="00B20AE8">
        <w:t>6)</w:t>
      </w:r>
      <w:r w:rsidRPr="00B20AE8">
        <w:tab/>
        <w:t>Orient the positioner (and BS) in order that the direction to be tested aligns with the test antenna such that measurements to determine TRP can be performed (see annex F).</w:t>
      </w:r>
    </w:p>
    <w:p w14:paraId="6981592C" w14:textId="77777777" w:rsidR="00BA5BFA" w:rsidRPr="00B20AE8" w:rsidRDefault="00BA5BFA" w:rsidP="00BA5BFA">
      <w:pPr>
        <w:pStyle w:val="B10"/>
        <w:rPr>
          <w:snapToGrid w:val="0"/>
        </w:rPr>
      </w:pPr>
      <w:r w:rsidRPr="00B20AE8">
        <w:rPr>
          <w:snapToGrid w:val="0"/>
        </w:rPr>
        <w:t>7)</w:t>
      </w:r>
      <w:r w:rsidRPr="00B20AE8">
        <w:rPr>
          <w:snapToGrid w:val="0"/>
        </w:rPr>
        <w:tab/>
        <w:t>Measure the emission at the specified frequencies with specified measurement bandwidth</w:t>
      </w:r>
    </w:p>
    <w:p w14:paraId="2246DFB4" w14:textId="77777777" w:rsidR="00BA5BFA" w:rsidRPr="00B20AE8" w:rsidRDefault="00BA5BFA" w:rsidP="00BA5BFA">
      <w:pPr>
        <w:pStyle w:val="B10"/>
      </w:pPr>
      <w:r w:rsidRPr="00B20AE8">
        <w:t>8)</w:t>
      </w:r>
      <w:r w:rsidRPr="00B20AE8">
        <w:tab/>
        <w:t>Repeat step 6-7 for all directions in the appropriated TRP measurement grid needed for full TRP estimation (see annex F).</w:t>
      </w:r>
    </w:p>
    <w:p w14:paraId="1400B364" w14:textId="77777777" w:rsidR="00BA5BFA" w:rsidRPr="00B20AE8" w:rsidRDefault="00BA5BFA" w:rsidP="00BA5BFA">
      <w:pPr>
        <w:pStyle w:val="B10"/>
        <w:ind w:left="852"/>
      </w:pPr>
      <w:r w:rsidRPr="00B20AE8">
        <w:t>Note 1: the TRP measurement grid may not be the same for all measurement frequencies.</w:t>
      </w:r>
    </w:p>
    <w:p w14:paraId="79EEC33D" w14:textId="77777777" w:rsidR="00BA5BFA" w:rsidRPr="00B20AE8" w:rsidRDefault="00BA5BFA" w:rsidP="00BA5BFA">
      <w:pPr>
        <w:pStyle w:val="B10"/>
        <w:ind w:left="852"/>
      </w:pPr>
      <w:r w:rsidRPr="00B20AE8">
        <w:t>Note 2: the frequency sweep or the TRP measurement grid sweep may be done in any order</w:t>
      </w:r>
    </w:p>
    <w:p w14:paraId="57C4F90A" w14:textId="77777777" w:rsidR="00BA5BFA" w:rsidRPr="00B20AE8" w:rsidRDefault="00BA5BFA" w:rsidP="00BA5BFA">
      <w:pPr>
        <w:pStyle w:val="B10"/>
      </w:pPr>
      <w:r w:rsidRPr="00B20AE8">
        <w:t>9)</w:t>
      </w:r>
      <w:r w:rsidRPr="00B20AE8">
        <w:tab/>
        <w:t>Calculate TRP at each specified frequency using the directional measurements.</w:t>
      </w:r>
    </w:p>
    <w:p w14:paraId="3A92D477" w14:textId="77777777" w:rsidR="00BA5BFA" w:rsidRPr="00B20AE8" w:rsidRDefault="00BA5BFA" w:rsidP="00BA5BFA">
      <w:r w:rsidRPr="00B20AE8">
        <w:t xml:space="preserve">In addition, for </w:t>
      </w:r>
      <w:r w:rsidRPr="00B20AE8">
        <w:rPr>
          <w:i/>
        </w:rPr>
        <w:t xml:space="preserve">multi-band </w:t>
      </w:r>
      <w:r w:rsidRPr="00B20AE8">
        <w:rPr>
          <w:i/>
          <w:lang w:eastAsia="zh-CN"/>
        </w:rPr>
        <w:t>RIB(s)</w:t>
      </w:r>
      <w:r w:rsidRPr="00B20AE8">
        <w:t>, the following steps shall apply:</w:t>
      </w:r>
    </w:p>
    <w:p w14:paraId="2DEDBF49" w14:textId="77777777" w:rsidR="00BA5BFA" w:rsidRPr="00B20AE8" w:rsidRDefault="00BA5BFA" w:rsidP="00BA5BFA">
      <w:pPr>
        <w:pStyle w:val="B10"/>
      </w:pPr>
      <w:r w:rsidRPr="00B20AE8">
        <w:lastRenderedPageBreak/>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C8A6317" w14:textId="77777777" w:rsidR="0008764A" w:rsidRDefault="0008764A" w:rsidP="0008764A">
      <w:pPr>
        <w:keepNext/>
        <w:jc w:val="center"/>
        <w:rPr>
          <w:i/>
          <w:color w:val="0000FF"/>
        </w:rPr>
      </w:pPr>
    </w:p>
    <w:p w14:paraId="04083C15"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7707ACE" w14:textId="77777777" w:rsidR="00BA5BFA" w:rsidRPr="00B20AE8" w:rsidRDefault="00BA5BFA" w:rsidP="00BA5BFA">
      <w:pPr>
        <w:pStyle w:val="Heading6"/>
        <w:rPr>
          <w:lang w:eastAsia="sv-SE"/>
        </w:rPr>
      </w:pPr>
      <w:bookmarkStart w:id="808" w:name="_Toc21123144"/>
      <w:bookmarkStart w:id="809" w:name="_Toc45907337"/>
      <w:bookmarkStart w:id="810" w:name="_Toc53181441"/>
      <w:r w:rsidRPr="00B20AE8">
        <w:rPr>
          <w:lang w:eastAsia="sv-SE"/>
        </w:rPr>
        <w:t>6.7.6.3.4.1</w:t>
      </w:r>
      <w:r w:rsidRPr="00B20AE8">
        <w:rPr>
          <w:lang w:eastAsia="sv-SE"/>
        </w:rPr>
        <w:tab/>
        <w:t>Initial conditions</w:t>
      </w:r>
      <w:bookmarkEnd w:id="808"/>
      <w:bookmarkEnd w:id="809"/>
      <w:bookmarkEnd w:id="810"/>
    </w:p>
    <w:p w14:paraId="21240AE7" w14:textId="77777777" w:rsidR="00BA5BFA" w:rsidRPr="00B20AE8" w:rsidRDefault="00BA5BFA" w:rsidP="00BA5BFA">
      <w:r w:rsidRPr="00B20AE8">
        <w:t>Test environment:</w:t>
      </w:r>
    </w:p>
    <w:p w14:paraId="7EC30021" w14:textId="77777777" w:rsidR="00BA5BFA" w:rsidRPr="00B20AE8" w:rsidRDefault="00BA5BFA" w:rsidP="00BA5BFA">
      <w:pPr>
        <w:ind w:left="568" w:hanging="284"/>
      </w:pPr>
      <w:r w:rsidRPr="00B20AE8">
        <w:t>-</w:t>
      </w:r>
      <w:r w:rsidRPr="00B20AE8">
        <w:tab/>
        <w:t>normal; see annex G.2.</w:t>
      </w:r>
    </w:p>
    <w:p w14:paraId="19E8E561" w14:textId="77777777" w:rsidR="00BA5BFA" w:rsidRPr="00B20AE8" w:rsidRDefault="00BA5BFA" w:rsidP="00BA5BFA">
      <w:r w:rsidRPr="00B20AE8">
        <w:t>RF channels to be tested for single carrier (SC):</w:t>
      </w:r>
    </w:p>
    <w:p w14:paraId="16B48997" w14:textId="77777777" w:rsidR="00BA5BFA" w:rsidRPr="00B20AE8" w:rsidRDefault="00BA5BFA" w:rsidP="00BA5BFA">
      <w:pPr>
        <w:ind w:left="568" w:hanging="284"/>
      </w:pPr>
      <w:r w:rsidRPr="00B20AE8">
        <w:t>-</w:t>
      </w:r>
      <w:r w:rsidRPr="00B20AE8">
        <w:tab/>
        <w:t xml:space="preserve">M; see </w:t>
      </w:r>
      <w:proofErr w:type="spellStart"/>
      <w:r w:rsidRPr="00B20AE8">
        <w:t>subclause</w:t>
      </w:r>
      <w:proofErr w:type="spellEnd"/>
      <w:r w:rsidRPr="00B20AE8">
        <w:t xml:space="preserve"> 4.12.1.</w:t>
      </w:r>
    </w:p>
    <w:p w14:paraId="270F270C" w14:textId="77777777" w:rsidR="00BA5BFA" w:rsidRPr="00B20AE8" w:rsidRDefault="00BA5BFA" w:rsidP="00BA5BFA">
      <w:pPr>
        <w:rPr>
          <w:rFonts w:cs="v4.2.0"/>
        </w:rPr>
      </w:pPr>
      <w:r w:rsidRPr="00B20AE8">
        <w:rPr>
          <w:rFonts w:eastAsia="MS Mincho"/>
          <w:i/>
        </w:rPr>
        <w:t>Base Station RF Bandwidth</w:t>
      </w:r>
      <w:r w:rsidRPr="00B20AE8">
        <w:t xml:space="preserve"> positions to be tested for multi-carrier (MC)</w:t>
      </w:r>
      <w:r w:rsidRPr="00B20AE8">
        <w:rPr>
          <w:rFonts w:cs="v4.2.0"/>
        </w:rPr>
        <w:t>:</w:t>
      </w:r>
    </w:p>
    <w:p w14:paraId="0B59ABE3" w14:textId="77777777" w:rsidR="00BA5BFA" w:rsidRPr="00B20AE8" w:rsidRDefault="00BA5BFA" w:rsidP="00BA5BFA">
      <w:pPr>
        <w:ind w:left="568" w:hanging="284"/>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t xml:space="preserve"> for </w:t>
      </w:r>
      <w:r w:rsidRPr="00B20AE8">
        <w:rPr>
          <w:i/>
        </w:rPr>
        <w:t xml:space="preserve">single-band </w:t>
      </w:r>
      <w:r w:rsidRPr="00B20AE8">
        <w:rPr>
          <w:i/>
          <w:lang w:val="en-US"/>
        </w:rPr>
        <w:t>RIB</w:t>
      </w:r>
      <w:r w:rsidRPr="00B20AE8">
        <w:t xml:space="preserve">, </w:t>
      </w:r>
      <w:r w:rsidRPr="00B20AE8">
        <w:rPr>
          <w:rFonts w:cs="v4.2.0"/>
        </w:rPr>
        <w:t xml:space="preserve">see </w:t>
      </w:r>
      <w:proofErr w:type="spellStart"/>
      <w:r w:rsidRPr="00B20AE8">
        <w:rPr>
          <w:rFonts w:cs="v4.2.0"/>
        </w:rPr>
        <w:t>subclause</w:t>
      </w:r>
      <w:proofErr w:type="spellEnd"/>
      <w:r w:rsidRPr="00B20AE8">
        <w:rPr>
          <w:rFonts w:cs="v4.2.0"/>
        </w:rPr>
        <w:t xml:space="preserv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t xml:space="preserve">for </w:t>
      </w:r>
      <w:r w:rsidRPr="00B20AE8">
        <w:rPr>
          <w:i/>
        </w:rPr>
        <w:t xml:space="preserve">multi-band </w:t>
      </w:r>
      <w:r w:rsidRPr="00B20AE8">
        <w:rPr>
          <w:i/>
          <w:lang w:val="en-US"/>
        </w:rPr>
        <w:t>RIB</w:t>
      </w:r>
      <w:r w:rsidRPr="00B20AE8">
        <w:rPr>
          <w:i/>
        </w:rPr>
        <w:t>,</w:t>
      </w:r>
      <w:r w:rsidRPr="00B20AE8">
        <w:t xml:space="preserve"> see </w:t>
      </w:r>
      <w:proofErr w:type="spellStart"/>
      <w:r w:rsidRPr="00B20AE8">
        <w:t>subclause</w:t>
      </w:r>
      <w:proofErr w:type="spellEnd"/>
      <w:r w:rsidRPr="00B20AE8">
        <w:t xml:space="preserve"> 4.12.</w:t>
      </w:r>
      <w:r w:rsidRPr="00B20AE8">
        <w:rPr>
          <w:lang w:eastAsia="zh-CN"/>
        </w:rPr>
        <w:t>1</w:t>
      </w:r>
      <w:r w:rsidRPr="00B20AE8">
        <w:t>.</w:t>
      </w:r>
    </w:p>
    <w:p w14:paraId="0A23E39B" w14:textId="77777777" w:rsidR="00BA5BFA" w:rsidRPr="00B20AE8" w:rsidRDefault="00BA5BFA" w:rsidP="00BA5BFA">
      <w:pPr>
        <w:rPr>
          <w:rFonts w:eastAsia="MS P??" w:cs="v4.2.0"/>
        </w:rPr>
      </w:pPr>
      <w:r w:rsidRPr="00B20AE8">
        <w:rPr>
          <w:rFonts w:eastAsia="MS P??" w:cs="v4.2.0"/>
        </w:rPr>
        <w:t xml:space="preserve">In addition, for </w:t>
      </w:r>
      <w:r w:rsidRPr="00B20AE8">
        <w:rPr>
          <w:rFonts w:eastAsia="MS P??" w:cs="v4.2.0"/>
          <w:i/>
        </w:rPr>
        <w:t>multi-band RIB</w:t>
      </w:r>
      <w:r w:rsidRPr="00B20AE8">
        <w:rPr>
          <w:rFonts w:eastAsia="MS P??" w:cs="v4.2.0"/>
        </w:rPr>
        <w:t>:</w:t>
      </w:r>
    </w:p>
    <w:p w14:paraId="1DDF775E" w14:textId="77777777" w:rsidR="00BA5BFA" w:rsidRPr="00B20AE8" w:rsidRDefault="00BA5BFA" w:rsidP="00BA5BFA">
      <w:pPr>
        <w:ind w:left="568" w:hanging="284"/>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co-location spurious emission </w:t>
      </w:r>
      <w:r w:rsidRPr="00B20AE8">
        <w:t>testing above the highest operating band may be omitted.</w:t>
      </w:r>
    </w:p>
    <w:p w14:paraId="20F3249F" w14:textId="77777777" w:rsidR="00BA5BFA" w:rsidRPr="00B20AE8" w:rsidRDefault="00BA5BFA" w:rsidP="00BA5BFA">
      <w:pPr>
        <w:ind w:left="568" w:hanging="284"/>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co-location spurious emission </w:t>
      </w:r>
      <w:r w:rsidRPr="00B20AE8">
        <w:t>testing below the lowest operating band may be omitted.</w:t>
      </w:r>
    </w:p>
    <w:p w14:paraId="2AD0A894" w14:textId="77777777" w:rsidR="00BA5BFA" w:rsidRPr="00B20AE8" w:rsidRDefault="00BA5BFA" w:rsidP="00BA5BFA">
      <w:pPr>
        <w:rPr>
          <w:lang w:eastAsia="zh-CN"/>
        </w:rPr>
      </w:pPr>
      <w:r w:rsidRPr="00B20AE8">
        <w:rPr>
          <w:lang w:eastAsia="zh-CN"/>
        </w:rPr>
        <w:t>Directions to be tested:</w:t>
      </w:r>
    </w:p>
    <w:p w14:paraId="74714FDD" w14:textId="7E09F342" w:rsidR="00BD6BF6" w:rsidRPr="006F0B54" w:rsidRDefault="00BA5BFA">
      <w:pPr>
        <w:pStyle w:val="ListParagraph"/>
        <w:numPr>
          <w:ilvl w:val="0"/>
          <w:numId w:val="18"/>
        </w:numPr>
        <w:ind w:left="567" w:hanging="283"/>
        <w:rPr>
          <w:ins w:id="811" w:author="Huawei-RKy" w:date="2020-10-22T17:19:00Z"/>
        </w:rPr>
        <w:pPrChange w:id="812" w:author="Huawei-RKy" w:date="2020-11-11T17:50:00Z">
          <w:pPr>
            <w:overflowPunct w:val="0"/>
            <w:autoSpaceDE w:val="0"/>
            <w:autoSpaceDN w:val="0"/>
            <w:adjustRightInd w:val="0"/>
            <w:textAlignment w:val="baseline"/>
          </w:pPr>
        </w:pPrChange>
      </w:pPr>
      <w:del w:id="813" w:author="Huawei-RKy" w:date="2020-10-22T17:19:00Z">
        <w:r w:rsidRPr="00B20AE8" w:rsidDel="00BD6BF6">
          <w:delText>-</w:delText>
        </w:r>
        <w:r w:rsidRPr="00B20AE8" w:rsidDel="00BD6BF6">
          <w:tab/>
        </w:r>
      </w:del>
      <w:ins w:id="814" w:author="Huawei-RKy" w:date="2020-10-22T17:19:00Z">
        <w:r w:rsidR="00BD6BF6" w:rsidRPr="006F0B54">
          <w:t>The requirement is specified as co-location requirement. For general description of co-location requirements, refer to clause</w:t>
        </w:r>
        <w:r w:rsidR="00BD6BF6">
          <w:t> </w:t>
        </w:r>
        <w:r w:rsidR="00BD6BF6" w:rsidRPr="006F0B54">
          <w:t>4.12.</w:t>
        </w:r>
      </w:ins>
    </w:p>
    <w:p w14:paraId="3A11C1D4" w14:textId="77777777" w:rsidR="00BD6BF6" w:rsidRPr="006F0B54" w:rsidRDefault="00BD6BF6" w:rsidP="00BD6BF6">
      <w:pPr>
        <w:overflowPunct w:val="0"/>
        <w:autoSpaceDE w:val="0"/>
        <w:autoSpaceDN w:val="0"/>
        <w:adjustRightInd w:val="0"/>
        <w:textAlignment w:val="baseline"/>
        <w:rPr>
          <w:ins w:id="815" w:author="Huawei-RKy" w:date="2020-10-22T17:19:00Z"/>
        </w:rPr>
      </w:pPr>
      <w:ins w:id="816" w:author="Huawei-RKy" w:date="2020-10-22T17:19:00Z">
        <w:r w:rsidRPr="006F0B54">
          <w:rPr>
            <w:lang w:val="en-US"/>
          </w:rPr>
          <w:t>The co-location spurious emission is measured at the CLTA conducted output(s).</w:t>
        </w:r>
      </w:ins>
    </w:p>
    <w:p w14:paraId="21DFEDD0" w14:textId="0BCDE25A" w:rsidR="00BA5BFA" w:rsidRPr="00B20AE8" w:rsidDel="00BD6BF6" w:rsidRDefault="00BA5BFA" w:rsidP="00BD6BF6">
      <w:pPr>
        <w:keepNext/>
        <w:jc w:val="center"/>
        <w:rPr>
          <w:del w:id="817" w:author="Huawei-RKy" w:date="2020-10-22T17:19:00Z"/>
        </w:rPr>
      </w:pPr>
      <w:del w:id="818" w:author="Huawei-RKy" w:date="2020-10-22T17:19:00Z">
        <w:r w:rsidRPr="00B20AE8" w:rsidDel="00BD6BF6">
          <w:delText xml:space="preserve">As the </w:delText>
        </w:r>
      </w:del>
      <w:del w:id="819" w:author="Huawei-RKy" w:date="2020-10-22T17:07:00Z">
        <w:r w:rsidRPr="00B20AE8" w:rsidDel="00BA5BFA">
          <w:delText xml:space="preserve">general spurious emission </w:delText>
        </w:r>
      </w:del>
      <w:del w:id="820" w:author="Huawei-RKy" w:date="2020-10-22T17:19:00Z">
        <w:r w:rsidRPr="00B20AE8" w:rsidDel="00BD6BF6">
          <w:delText xml:space="preserve">requirement is </w:delText>
        </w:r>
      </w:del>
      <w:del w:id="821" w:author="Huawei-RKy" w:date="2020-10-22T17:08:00Z">
        <w:r w:rsidRPr="00B20AE8" w:rsidDel="00BA5BFA">
          <w:delText>defined on TRP</w:delText>
        </w:r>
      </w:del>
      <w:del w:id="822" w:author="Huawei-RKy" w:date="2020-10-22T17:19:00Z">
        <w:r w:rsidRPr="00B20AE8" w:rsidDel="00BD6BF6">
          <w:delText xml:space="preserve"> the beam pattern(s) may be set up to optimise the TRP measurement procedure (see annex F) as long as the required TRP level is achieved.</w:delText>
        </w:r>
      </w:del>
    </w:p>
    <w:p w14:paraId="44CFEC05" w14:textId="77777777" w:rsidR="008E40D9" w:rsidRDefault="008E40D9" w:rsidP="00BD6BF6">
      <w:pPr>
        <w:ind w:left="284" w:hanging="284"/>
        <w:rPr>
          <w:i/>
          <w:color w:val="0000FF"/>
        </w:rPr>
      </w:pPr>
    </w:p>
    <w:p w14:paraId="0E37F781"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086F5C8" w14:textId="77777777" w:rsidR="003A039D" w:rsidRPr="00B20AE8" w:rsidRDefault="003A039D" w:rsidP="003A039D">
      <w:pPr>
        <w:pStyle w:val="Heading4"/>
        <w:spacing w:after="240"/>
        <w:ind w:left="0" w:firstLine="0"/>
        <w:rPr>
          <w:lang w:eastAsia="sv-SE"/>
        </w:rPr>
      </w:pPr>
      <w:bookmarkStart w:id="823" w:name="_Toc21123265"/>
      <w:bookmarkStart w:id="824" w:name="_Toc45907458"/>
      <w:bookmarkStart w:id="825" w:name="_Toc53181562"/>
      <w:r w:rsidRPr="00B20AE8">
        <w:rPr>
          <w:lang w:eastAsia="sv-SE"/>
        </w:rPr>
        <w:t>7.7.4.2</w:t>
      </w:r>
      <w:r w:rsidRPr="00B20AE8">
        <w:rPr>
          <w:lang w:eastAsia="sv-SE"/>
        </w:rPr>
        <w:tab/>
        <w:t>Procedure</w:t>
      </w:r>
      <w:bookmarkEnd w:id="823"/>
      <w:bookmarkEnd w:id="824"/>
      <w:bookmarkEnd w:id="825"/>
    </w:p>
    <w:p w14:paraId="248FA591" w14:textId="77777777" w:rsidR="003A039D" w:rsidRPr="00B20AE8" w:rsidRDefault="003A039D" w:rsidP="003A039D">
      <w:pPr>
        <w:rPr>
          <w:lang w:eastAsia="sv-SE"/>
        </w:rPr>
      </w:pPr>
      <w:r w:rsidRPr="00B20AE8">
        <w:rPr>
          <w:lang w:eastAsia="sv-SE"/>
        </w:rPr>
        <w:t xml:space="preserve">The following procedure for measuring TRP is based on the directional power measurements as described </w:t>
      </w:r>
      <w:del w:id="826" w:author="Huawei-RKy" w:date="2020-10-22T16:39:00Z">
        <w:r w:rsidRPr="00B20AE8" w:rsidDel="003A039D">
          <w:rPr>
            <w:lang w:eastAsia="sv-SE"/>
          </w:rPr>
          <w:delText xml:space="preserve">in </w:delText>
        </w:r>
      </w:del>
      <w:r w:rsidRPr="00B20AE8">
        <w:rPr>
          <w:lang w:eastAsia="sv-SE"/>
        </w:rPr>
        <w:t xml:space="preserve">in Annex F. An alternative method to measure TRP is to use a </w:t>
      </w:r>
      <w:r w:rsidRPr="00B20AE8">
        <w:t>characterized and calibrated</w:t>
      </w:r>
      <w:r w:rsidRPr="00B20AE8">
        <w:rPr>
          <w:lang w:eastAsia="sv-SE"/>
        </w:rPr>
        <w:t xml:space="preserve"> reverberation chamber if so follow steps 1, 3, 4, 5, 7 and 10.</w:t>
      </w:r>
    </w:p>
    <w:p w14:paraId="35CF7016" w14:textId="77777777" w:rsidR="003A039D" w:rsidRPr="00B20AE8" w:rsidRDefault="003A039D" w:rsidP="003A039D">
      <w:pPr>
        <w:pStyle w:val="B10"/>
      </w:pPr>
      <w:r w:rsidRPr="00B20AE8">
        <w:t>1)</w:t>
      </w:r>
      <w:r w:rsidRPr="00B20AE8">
        <w:tab/>
        <w:t>Place the AAS BS at the positioner.</w:t>
      </w:r>
    </w:p>
    <w:p w14:paraId="720BCF9C" w14:textId="77777777" w:rsidR="003A039D" w:rsidRPr="00B20AE8" w:rsidRDefault="003A039D" w:rsidP="003A039D">
      <w:pPr>
        <w:pStyle w:val="B10"/>
      </w:pPr>
      <w:r w:rsidRPr="00B20AE8">
        <w:t>2)</w:t>
      </w:r>
      <w:r w:rsidRPr="00B20AE8">
        <w:tab/>
        <w:t>Align the manufacturer declared coordinate system orientation (see table 4.10-1, D9.2) of the AAS BS with the test system.</w:t>
      </w:r>
    </w:p>
    <w:p w14:paraId="4A2888C9" w14:textId="77777777" w:rsidR="003A039D" w:rsidRPr="00B20AE8" w:rsidRDefault="003A039D" w:rsidP="003A039D">
      <w:pPr>
        <w:pStyle w:val="B10"/>
      </w:pPr>
      <w:r w:rsidRPr="00B20AE8">
        <w:t>3)</w:t>
      </w:r>
      <w:r w:rsidRPr="00B20AE8">
        <w:tab/>
        <w:t xml:space="preserve">Measurements shall use a measurement bandwidth in accordance to the conditions in 3GPP TS 37.104 [5] </w:t>
      </w:r>
      <w:proofErr w:type="spellStart"/>
      <w:r w:rsidRPr="00B20AE8">
        <w:t>subclause</w:t>
      </w:r>
      <w:proofErr w:type="spellEnd"/>
      <w:r w:rsidRPr="00B20AE8">
        <w:t xml:space="preserve"> 6.6.1.</w:t>
      </w:r>
    </w:p>
    <w:p w14:paraId="10145D44" w14:textId="77777777" w:rsidR="003A039D" w:rsidRPr="00B20AE8" w:rsidRDefault="003A039D" w:rsidP="003A039D">
      <w:pPr>
        <w:pStyle w:val="B10"/>
      </w:pPr>
      <w:r w:rsidRPr="00B20AE8">
        <w:t>4)</w:t>
      </w:r>
      <w:r w:rsidRPr="00B20AE8">
        <w:tab/>
        <w:t>The measurement device characteristics shall be:</w:t>
      </w:r>
    </w:p>
    <w:p w14:paraId="784AAFCC" w14:textId="77777777" w:rsidR="003A039D" w:rsidRPr="00B20AE8" w:rsidRDefault="003A039D" w:rsidP="003A039D">
      <w:pPr>
        <w:pStyle w:val="B2"/>
        <w:rPr>
          <w:lang w:eastAsia="zh-CN"/>
        </w:rPr>
      </w:pPr>
      <w:r w:rsidRPr="00B20AE8">
        <w:t>-</w:t>
      </w:r>
      <w:r w:rsidRPr="00B20AE8">
        <w:tab/>
        <w:t>Detection mode: True RMS.</w:t>
      </w:r>
    </w:p>
    <w:p w14:paraId="64472ADB" w14:textId="77777777" w:rsidR="003A039D" w:rsidRPr="00B20AE8" w:rsidRDefault="003A039D" w:rsidP="003A039D">
      <w:pPr>
        <w:pStyle w:val="B10"/>
      </w:pPr>
      <w:r w:rsidRPr="00B20AE8">
        <w:t>5)</w:t>
      </w:r>
      <w:r w:rsidRPr="00B20AE8">
        <w:tab/>
        <w:t>Set the TDD AAS BS to receive only</w:t>
      </w:r>
    </w:p>
    <w:p w14:paraId="1943F63E" w14:textId="77777777" w:rsidR="003A039D" w:rsidRPr="00B20AE8" w:rsidRDefault="003A039D" w:rsidP="003A039D">
      <w:pPr>
        <w:pStyle w:val="B10"/>
      </w:pPr>
      <w:r w:rsidRPr="00B20AE8">
        <w:t>6)</w:t>
      </w:r>
      <w:r w:rsidRPr="00B20AE8">
        <w:tab/>
        <w:t>Orient the positioner (and BS) in order that the direction to be tested aligns with the test antenna such that measurements to determine TRP can be performed (see annex F).</w:t>
      </w:r>
    </w:p>
    <w:p w14:paraId="5F4A6477" w14:textId="77777777" w:rsidR="003A039D" w:rsidRPr="00B20AE8" w:rsidRDefault="003A039D" w:rsidP="003A039D">
      <w:pPr>
        <w:pStyle w:val="B10"/>
        <w:rPr>
          <w:snapToGrid w:val="0"/>
        </w:rPr>
      </w:pPr>
      <w:r w:rsidRPr="00B20AE8">
        <w:rPr>
          <w:snapToGrid w:val="0"/>
        </w:rPr>
        <w:t>7)</w:t>
      </w:r>
      <w:r w:rsidRPr="00B20AE8">
        <w:rPr>
          <w:snapToGrid w:val="0"/>
        </w:rPr>
        <w:tab/>
        <w:t>Measure the emission at the specified frequencies with specified measurement bandwidth</w:t>
      </w:r>
    </w:p>
    <w:p w14:paraId="43FD0F0F" w14:textId="77777777" w:rsidR="003A039D" w:rsidRPr="00B20AE8" w:rsidRDefault="003A039D" w:rsidP="003A039D">
      <w:pPr>
        <w:pStyle w:val="B10"/>
      </w:pPr>
      <w:r w:rsidRPr="00B20AE8">
        <w:lastRenderedPageBreak/>
        <w:t>8)</w:t>
      </w:r>
      <w:r w:rsidRPr="00B20AE8">
        <w:tab/>
        <w:t>Repeat step 6-9 for all directions in the appropriated TRP measurement grid needed for full TRP estimation (see annex F).</w:t>
      </w:r>
    </w:p>
    <w:p w14:paraId="5E378684" w14:textId="77777777" w:rsidR="003A039D" w:rsidRPr="00B20AE8" w:rsidRDefault="003A039D" w:rsidP="003A039D">
      <w:pPr>
        <w:pStyle w:val="B10"/>
        <w:ind w:left="852"/>
      </w:pPr>
      <w:r w:rsidRPr="00B20AE8">
        <w:t>Note 1: the TRP measurement grid may not be the same for all measurement frequencies.</w:t>
      </w:r>
    </w:p>
    <w:p w14:paraId="13306E84" w14:textId="77777777" w:rsidR="003A039D" w:rsidRPr="00B20AE8" w:rsidRDefault="003A039D" w:rsidP="003A039D">
      <w:pPr>
        <w:pStyle w:val="B10"/>
        <w:ind w:left="852"/>
      </w:pPr>
      <w:r w:rsidRPr="00B20AE8">
        <w:t>Note 2: the frequency sweep or the TRP measurement grid sweep may be done in any order</w:t>
      </w:r>
    </w:p>
    <w:p w14:paraId="440C7B65" w14:textId="77777777" w:rsidR="003A039D" w:rsidRPr="00B20AE8" w:rsidRDefault="003A039D" w:rsidP="003A039D">
      <w:pPr>
        <w:pStyle w:val="B10"/>
      </w:pPr>
      <w:r w:rsidRPr="00B20AE8">
        <w:t>9)</w:t>
      </w:r>
      <w:r w:rsidRPr="00B20AE8">
        <w:tab/>
        <w:t>Calculate TRP at each specified frequency using the directional measurements.</w:t>
      </w:r>
    </w:p>
    <w:p w14:paraId="2DE6A96F" w14:textId="77777777" w:rsidR="003A039D" w:rsidRPr="00B20AE8" w:rsidRDefault="003A039D" w:rsidP="003A039D">
      <w:r w:rsidRPr="00B20AE8">
        <w:t xml:space="preserve">In addition, for </w:t>
      </w:r>
      <w:r w:rsidRPr="00B20AE8">
        <w:rPr>
          <w:i/>
        </w:rPr>
        <w:t xml:space="preserve">multi-band </w:t>
      </w:r>
      <w:r w:rsidRPr="00B20AE8">
        <w:rPr>
          <w:i/>
          <w:lang w:eastAsia="zh-CN"/>
        </w:rPr>
        <w:t>RIB(s)</w:t>
      </w:r>
      <w:r w:rsidRPr="00B20AE8">
        <w:t>, the following steps shall apply:</w:t>
      </w:r>
    </w:p>
    <w:p w14:paraId="04FED5B4" w14:textId="77777777" w:rsidR="003A039D" w:rsidRPr="00B20AE8" w:rsidRDefault="003A039D" w:rsidP="003A039D">
      <w:pPr>
        <w:pStyle w:val="B10"/>
        <w:ind w:left="567" w:hanging="283"/>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21432" w14:textId="77777777" w:rsidR="001606A0" w:rsidRDefault="001606A0">
      <w:r>
        <w:separator/>
      </w:r>
    </w:p>
  </w:endnote>
  <w:endnote w:type="continuationSeparator" w:id="0">
    <w:p w14:paraId="7E0B45A8" w14:textId="77777777" w:rsidR="001606A0" w:rsidRDefault="0016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6FFEA" w14:textId="77777777" w:rsidR="001606A0" w:rsidRDefault="001606A0">
      <w:r>
        <w:separator/>
      </w:r>
    </w:p>
  </w:footnote>
  <w:footnote w:type="continuationSeparator" w:id="0">
    <w:p w14:paraId="4AD38843" w14:textId="77777777" w:rsidR="001606A0" w:rsidRDefault="00160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C5757D"/>
    <w:multiLevelType w:val="hybridMultilevel"/>
    <w:tmpl w:val="A09C297C"/>
    <w:lvl w:ilvl="0" w:tplc="83C2523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6"/>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7"/>
  </w:num>
  <w:num w:numId="15">
    <w:abstractNumId w:val="7"/>
  </w:num>
  <w:num w:numId="16">
    <w:abstractNumId w:val="14"/>
  </w:num>
  <w:num w:numId="17">
    <w:abstractNumId w:val="15"/>
  </w:num>
  <w:num w:numId="18">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07C01"/>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087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606A0"/>
    <w:rsid w:val="0018752D"/>
    <w:rsid w:val="00192C46"/>
    <w:rsid w:val="00196F55"/>
    <w:rsid w:val="001A08B3"/>
    <w:rsid w:val="001A1EEF"/>
    <w:rsid w:val="001A7B60"/>
    <w:rsid w:val="001B52F0"/>
    <w:rsid w:val="001B7A65"/>
    <w:rsid w:val="001C0044"/>
    <w:rsid w:val="001C3774"/>
    <w:rsid w:val="001C6B1B"/>
    <w:rsid w:val="001D2B33"/>
    <w:rsid w:val="001D5711"/>
    <w:rsid w:val="001E2479"/>
    <w:rsid w:val="001E411C"/>
    <w:rsid w:val="001E41F3"/>
    <w:rsid w:val="00202BA0"/>
    <w:rsid w:val="0020314E"/>
    <w:rsid w:val="00204E56"/>
    <w:rsid w:val="0022311B"/>
    <w:rsid w:val="00225C67"/>
    <w:rsid w:val="0023003E"/>
    <w:rsid w:val="00230452"/>
    <w:rsid w:val="0023736A"/>
    <w:rsid w:val="002413C2"/>
    <w:rsid w:val="002442F9"/>
    <w:rsid w:val="00245071"/>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34E8"/>
    <w:rsid w:val="002740AC"/>
    <w:rsid w:val="00275D12"/>
    <w:rsid w:val="00275FED"/>
    <w:rsid w:val="00284FEB"/>
    <w:rsid w:val="002860C4"/>
    <w:rsid w:val="00286D63"/>
    <w:rsid w:val="00291550"/>
    <w:rsid w:val="00292269"/>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2051"/>
    <w:rsid w:val="004F3FA8"/>
    <w:rsid w:val="00502D30"/>
    <w:rsid w:val="00503D76"/>
    <w:rsid w:val="00510539"/>
    <w:rsid w:val="0051580D"/>
    <w:rsid w:val="005255BF"/>
    <w:rsid w:val="0053139F"/>
    <w:rsid w:val="0053148B"/>
    <w:rsid w:val="005367E9"/>
    <w:rsid w:val="00537407"/>
    <w:rsid w:val="00547111"/>
    <w:rsid w:val="00550DCD"/>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691F"/>
    <w:rsid w:val="005D7918"/>
    <w:rsid w:val="005E2C39"/>
    <w:rsid w:val="005E2C44"/>
    <w:rsid w:val="005E343E"/>
    <w:rsid w:val="005E6068"/>
    <w:rsid w:val="005F003E"/>
    <w:rsid w:val="005F2D49"/>
    <w:rsid w:val="005F76E7"/>
    <w:rsid w:val="0060149F"/>
    <w:rsid w:val="00602C09"/>
    <w:rsid w:val="00603B6E"/>
    <w:rsid w:val="00606E8B"/>
    <w:rsid w:val="0061592C"/>
    <w:rsid w:val="00616D0B"/>
    <w:rsid w:val="00621188"/>
    <w:rsid w:val="00621811"/>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5C27"/>
    <w:rsid w:val="00796C99"/>
    <w:rsid w:val="007977A8"/>
    <w:rsid w:val="007B30F8"/>
    <w:rsid w:val="007B512A"/>
    <w:rsid w:val="007B65B0"/>
    <w:rsid w:val="007C0C63"/>
    <w:rsid w:val="007C2097"/>
    <w:rsid w:val="007C5596"/>
    <w:rsid w:val="007D0E9B"/>
    <w:rsid w:val="007D1AAA"/>
    <w:rsid w:val="007D69E2"/>
    <w:rsid w:val="007D6A07"/>
    <w:rsid w:val="007D6F49"/>
    <w:rsid w:val="007D7591"/>
    <w:rsid w:val="007E0074"/>
    <w:rsid w:val="007F0EA3"/>
    <w:rsid w:val="007F7259"/>
    <w:rsid w:val="007F73B4"/>
    <w:rsid w:val="00801CEF"/>
    <w:rsid w:val="00802568"/>
    <w:rsid w:val="00802E05"/>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46506"/>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686"/>
    <w:rsid w:val="00A602F3"/>
    <w:rsid w:val="00A608EE"/>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2B5B"/>
    <w:rsid w:val="00C66BA2"/>
    <w:rsid w:val="00C76487"/>
    <w:rsid w:val="00C90D10"/>
    <w:rsid w:val="00C92EC8"/>
    <w:rsid w:val="00C95985"/>
    <w:rsid w:val="00C96C79"/>
    <w:rsid w:val="00CA106C"/>
    <w:rsid w:val="00CA2025"/>
    <w:rsid w:val="00CB24AA"/>
    <w:rsid w:val="00CC5026"/>
    <w:rsid w:val="00CC68D0"/>
    <w:rsid w:val="00CD3ECC"/>
    <w:rsid w:val="00CE077A"/>
    <w:rsid w:val="00CE0A17"/>
    <w:rsid w:val="00CE3290"/>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6877"/>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1435"/>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3D10-A724-42B5-863B-C2F2B1CCA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9042</Words>
  <Characters>51540</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1900-01-01T00:00:00Z</cp:lastPrinted>
  <dcterms:created xsi:type="dcterms:W3CDTF">2020-11-11T17:53:00Z</dcterms:created>
  <dcterms:modified xsi:type="dcterms:W3CDTF">2020-11-12T10:58:00Z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